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1BAE7A4E" w:rsidR="00AB5282" w:rsidRDefault="00AB5282" w:rsidP="001F2EC0">
      <w:pPr>
        <w:pStyle w:val="CRCoverPage"/>
        <w:tabs>
          <w:tab w:val="right" w:pos="9639"/>
        </w:tabs>
        <w:spacing w:after="0"/>
        <w:rPr>
          <w:b/>
          <w:i/>
          <w:noProof/>
          <w:sz w:val="28"/>
          <w:lang w:eastAsia="ja-JP"/>
        </w:rPr>
      </w:pPr>
      <w:r w:rsidRPr="008A2D86">
        <w:rPr>
          <w:b/>
          <w:noProof/>
          <w:sz w:val="28"/>
          <w:szCs w:val="22"/>
        </w:rPr>
        <w:t>3GPP TSG-</w:t>
      </w:r>
      <w:r w:rsidRPr="008A2D86">
        <w:rPr>
          <w:b/>
          <w:noProof/>
          <w:sz w:val="28"/>
          <w:szCs w:val="22"/>
        </w:rPr>
        <w:fldChar w:fldCharType="begin"/>
      </w:r>
      <w:r w:rsidRPr="008A2D86">
        <w:rPr>
          <w:b/>
          <w:noProof/>
          <w:sz w:val="28"/>
          <w:szCs w:val="22"/>
        </w:rPr>
        <w:instrText xml:space="preserve"> DOCPROPERTY  TSG/WGRef  \* MERGEFORMAT </w:instrText>
      </w:r>
      <w:r w:rsidRPr="008A2D86">
        <w:rPr>
          <w:b/>
          <w:noProof/>
          <w:sz w:val="28"/>
          <w:szCs w:val="22"/>
        </w:rPr>
        <w:fldChar w:fldCharType="separate"/>
      </w:r>
      <w:r w:rsidRPr="008A2D86">
        <w:rPr>
          <w:b/>
          <w:noProof/>
          <w:sz w:val="28"/>
          <w:szCs w:val="22"/>
        </w:rPr>
        <w:t>SA2</w:t>
      </w:r>
      <w:r w:rsidRPr="008A2D86">
        <w:rPr>
          <w:b/>
          <w:noProof/>
          <w:sz w:val="28"/>
          <w:szCs w:val="22"/>
        </w:rPr>
        <w:fldChar w:fldCharType="end"/>
      </w:r>
      <w:r w:rsidRPr="008A2D86">
        <w:rPr>
          <w:b/>
          <w:noProof/>
          <w:sz w:val="28"/>
          <w:szCs w:val="22"/>
        </w:rPr>
        <w:t xml:space="preserve"> Meeting #1</w:t>
      </w:r>
      <w:r w:rsidR="009F5E5A">
        <w:rPr>
          <w:b/>
          <w:noProof/>
          <w:sz w:val="28"/>
          <w:szCs w:val="22"/>
        </w:rPr>
        <w:t>6</w:t>
      </w:r>
      <w:r w:rsidR="000A4A04">
        <w:rPr>
          <w:b/>
          <w:noProof/>
          <w:sz w:val="28"/>
          <w:szCs w:val="22"/>
        </w:rPr>
        <w:t>5</w:t>
      </w:r>
      <w:r>
        <w:rPr>
          <w:b/>
          <w:i/>
          <w:noProof/>
          <w:sz w:val="28"/>
        </w:rPr>
        <w:tab/>
      </w:r>
      <w:r w:rsidR="000A4A04" w:rsidRPr="000A4A04">
        <w:rPr>
          <w:b/>
          <w:i/>
          <w:noProof/>
          <w:sz w:val="28"/>
        </w:rPr>
        <w:t>S2-2409873</w:t>
      </w:r>
    </w:p>
    <w:p w14:paraId="653AFEA1" w14:textId="2DFF6742" w:rsidR="00AB5282" w:rsidRPr="004206CA" w:rsidRDefault="009F5E5A" w:rsidP="00AB5282">
      <w:pPr>
        <w:pStyle w:val="CRCoverPage"/>
        <w:outlineLvl w:val="0"/>
        <w:rPr>
          <w:b/>
          <w:sz w:val="24"/>
        </w:rPr>
      </w:pPr>
      <w:bookmarkStart w:id="0" w:name="_Hlk34721270"/>
      <w:r>
        <w:rPr>
          <w:b/>
          <w:noProof/>
          <w:sz w:val="24"/>
        </w:rPr>
        <w:t>1</w:t>
      </w:r>
      <w:r w:rsidR="000A4A04">
        <w:rPr>
          <w:b/>
          <w:noProof/>
          <w:sz w:val="24"/>
        </w:rPr>
        <w:t>4</w:t>
      </w:r>
      <w:r w:rsidR="00AB5282">
        <w:rPr>
          <w:b/>
          <w:noProof/>
          <w:sz w:val="24"/>
        </w:rPr>
        <w:t xml:space="preserve"> – </w:t>
      </w:r>
      <w:r w:rsidR="000A4A04">
        <w:rPr>
          <w:b/>
          <w:noProof/>
          <w:sz w:val="24"/>
        </w:rPr>
        <w:t>18</w:t>
      </w:r>
      <w:r w:rsidR="00BB71A3">
        <w:rPr>
          <w:b/>
          <w:noProof/>
          <w:sz w:val="24"/>
          <w:vertAlign w:val="superscript"/>
        </w:rPr>
        <w:t xml:space="preserve"> </w:t>
      </w:r>
      <w:r w:rsidR="000A4A04">
        <w:rPr>
          <w:b/>
          <w:noProof/>
          <w:sz w:val="24"/>
        </w:rPr>
        <w:t>October</w:t>
      </w:r>
      <w:r w:rsidR="00BB71A3">
        <w:rPr>
          <w:b/>
          <w:noProof/>
          <w:sz w:val="24"/>
        </w:rPr>
        <w:t xml:space="preserve"> 2</w:t>
      </w:r>
      <w:r w:rsidR="00AB5282" w:rsidRPr="0056034C">
        <w:rPr>
          <w:b/>
          <w:noProof/>
          <w:sz w:val="24"/>
        </w:rPr>
        <w:t>0</w:t>
      </w:r>
      <w:bookmarkEnd w:id="0"/>
      <w:r w:rsidR="00AB5282">
        <w:rPr>
          <w:b/>
          <w:sz w:val="24"/>
        </w:rPr>
        <w:t>2</w:t>
      </w:r>
      <w:r>
        <w:rPr>
          <w:b/>
          <w:sz w:val="24"/>
        </w:rPr>
        <w:t>4</w:t>
      </w:r>
      <w:r w:rsidR="00BB71A3">
        <w:rPr>
          <w:b/>
          <w:sz w:val="24"/>
        </w:rPr>
        <w:t xml:space="preserve">, </w:t>
      </w:r>
      <w:r w:rsidR="000A4A04">
        <w:rPr>
          <w:b/>
          <w:sz w:val="24"/>
        </w:rPr>
        <w:t>Hyderabad</w:t>
      </w:r>
      <w:r w:rsidR="00BB71A3">
        <w:rPr>
          <w:b/>
          <w:sz w:val="24"/>
        </w:rPr>
        <w:t>,</w:t>
      </w:r>
      <w:r w:rsidR="00004A4C">
        <w:rPr>
          <w:b/>
          <w:sz w:val="24"/>
        </w:rPr>
        <w:t xml:space="preserve"> </w:t>
      </w:r>
      <w:r w:rsidR="000A4A04">
        <w:rPr>
          <w:b/>
          <w:sz w:val="24"/>
        </w:rPr>
        <w:t>India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76D9F" w:rsidR="001E41F3" w:rsidRPr="001A4628" w:rsidRDefault="000A4A04" w:rsidP="00547111">
            <w:pPr>
              <w:pStyle w:val="CRCoverPage"/>
              <w:spacing w:after="0"/>
              <w:rPr>
                <w:b/>
                <w:bCs/>
                <w:noProof/>
              </w:rPr>
            </w:pPr>
            <w:r w:rsidRPr="000A4A04">
              <w:rPr>
                <w:b/>
                <w:bCs/>
                <w:noProof/>
                <w:sz w:val="26"/>
                <w:szCs w:val="26"/>
              </w:rPr>
              <w:t>1221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EBE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EBB6C"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A4A04">
              <w:rPr>
                <w:b/>
                <w:noProof/>
                <w:sz w:val="28"/>
              </w:rPr>
              <w:t>9</w:t>
            </w:r>
            <w:r w:rsidR="00E13F3D" w:rsidRPr="00410371">
              <w:rPr>
                <w:b/>
                <w:noProof/>
                <w:sz w:val="28"/>
              </w:rPr>
              <w:t>.</w:t>
            </w:r>
            <w:r w:rsidR="000A4A04">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C80F9" w:rsidR="001E41F3" w:rsidRDefault="000A4A04">
            <w:pPr>
              <w:pStyle w:val="CRCoverPage"/>
              <w:spacing w:after="0"/>
              <w:ind w:left="100"/>
              <w:rPr>
                <w:noProof/>
              </w:rPr>
            </w:pPr>
            <w:r>
              <w:rPr>
                <w:noProof/>
              </w:rPr>
              <w:t>General</w:t>
            </w:r>
            <w:r w:rsidR="005728A8">
              <w:rPr>
                <w:noProof/>
              </w:rPr>
              <w:t xml:space="preserve"> </w:t>
            </w:r>
            <w:r w:rsidR="003C3652">
              <w:rPr>
                <w:noProof/>
              </w:rPr>
              <w:t xml:space="preserve">Vertical Federated Learning </w:t>
            </w:r>
            <w:r w:rsidR="00EC6597">
              <w:rPr>
                <w:noProof/>
              </w:rPr>
              <w:t>Procedure</w:t>
            </w:r>
            <w:r w:rsidR="003C3652">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91860" w:rsidR="001E41F3" w:rsidRDefault="00245AF4" w:rsidP="00AB5282">
            <w:pPr>
              <w:pStyle w:val="CRCoverPage"/>
              <w:spacing w:after="0"/>
              <w:rPr>
                <w:noProof/>
              </w:rPr>
            </w:pPr>
            <w:r>
              <w:rPr>
                <w:noProof/>
              </w:rPr>
              <w:t>Lenovo</w:t>
            </w:r>
            <w:r w:rsidR="000A4A04">
              <w:rPr>
                <w:noProof/>
              </w:rPr>
              <w:t>, Toyota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7ABEA" w:rsidR="001E41F3" w:rsidRDefault="009F5E5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3D662" w:rsidR="001E41F3" w:rsidRDefault="009F5E5A">
            <w:pPr>
              <w:pStyle w:val="CRCoverPage"/>
              <w:spacing w:after="0"/>
              <w:ind w:left="100"/>
              <w:rPr>
                <w:noProof/>
              </w:rPr>
            </w:pPr>
            <w:r>
              <w:rPr>
                <w:noProof/>
              </w:rPr>
              <w:t>2024-</w:t>
            </w:r>
            <w:r w:rsidR="000A4A04">
              <w:rPr>
                <w:noProof/>
              </w:rPr>
              <w:t>1</w:t>
            </w:r>
            <w:r>
              <w:rPr>
                <w:noProof/>
              </w:rPr>
              <w:t>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97F2D" w:rsidR="001E41F3" w:rsidRDefault="009F5E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7BA924"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9F5E5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08EF" w14:textId="57D7038D" w:rsidR="00CD3D18" w:rsidRDefault="009F5E5A" w:rsidP="008172BD">
            <w:pPr>
              <w:pStyle w:val="CRCoverPage"/>
              <w:spacing w:after="0"/>
              <w:ind w:left="100"/>
              <w:rPr>
                <w:rFonts w:eastAsia="DengXian"/>
              </w:rPr>
            </w:pPr>
            <w:r>
              <w:rPr>
                <w:noProof/>
              </w:rPr>
              <w:t xml:space="preserve">The following CR adds description for </w:t>
            </w:r>
            <w:r w:rsidR="005162C8">
              <w:rPr>
                <w:noProof/>
              </w:rPr>
              <w:t xml:space="preserve"> general </w:t>
            </w:r>
            <w:r>
              <w:rPr>
                <w:noProof/>
              </w:rPr>
              <w:t xml:space="preserve">Vertical Federated Learning </w:t>
            </w:r>
            <w:r w:rsidR="00075039">
              <w:rPr>
                <w:noProof/>
              </w:rPr>
              <w:t xml:space="preserve">procedure </w:t>
            </w:r>
            <w:r w:rsidR="008172BD" w:rsidRPr="008172BD">
              <w:rPr>
                <w:rFonts w:eastAsia="DengXian"/>
              </w:rPr>
              <w:t xml:space="preserve">taking into account the agreed </w:t>
            </w:r>
            <w:proofErr w:type="gramStart"/>
            <w:r w:rsidR="008172BD" w:rsidRPr="008172BD">
              <w:rPr>
                <w:rFonts w:eastAsia="DengXian"/>
              </w:rPr>
              <w:t>Principles  in</w:t>
            </w:r>
            <w:proofErr w:type="gramEnd"/>
            <w:r w:rsidR="008172BD" w:rsidRPr="008172BD">
              <w:rPr>
                <w:rFonts w:eastAsia="DengXian"/>
              </w:rPr>
              <w:t xml:space="preserve"> clause 8.2 of 3GPP TR 23.700-84</w:t>
            </w:r>
            <w:r w:rsidR="005162C8">
              <w:rPr>
                <w:rFonts w:eastAsia="DengXian"/>
              </w:rPr>
              <w:t xml:space="preserve">, namely </w:t>
            </w:r>
            <w:proofErr w:type="spellStart"/>
            <w:r w:rsidR="005162C8">
              <w:rPr>
                <w:rFonts w:eastAsia="DengXian"/>
              </w:rPr>
              <w:t>P</w:t>
            </w:r>
            <w:r w:rsidR="00877991">
              <w:rPr>
                <w:rFonts w:eastAsia="DengXian"/>
              </w:rPr>
              <w:t>#2.4</w:t>
            </w:r>
            <w:proofErr w:type="spellEnd"/>
          </w:p>
          <w:p w14:paraId="7EBF9DE2" w14:textId="77777777" w:rsidR="0011605B" w:rsidRDefault="0011605B" w:rsidP="008172BD">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E1D51" w14:textId="78E896E8" w:rsidR="00800A2F" w:rsidRDefault="00800A2F" w:rsidP="00800A2F">
            <w:pPr>
              <w:pStyle w:val="CRCoverPage"/>
              <w:spacing w:after="0"/>
              <w:ind w:left="100"/>
              <w:rPr>
                <w:rFonts w:eastAsia="DengXian"/>
              </w:rPr>
            </w:pPr>
            <w:r>
              <w:rPr>
                <w:rFonts w:eastAsia="DengXian"/>
              </w:rPr>
              <w:t xml:space="preserve">The following changes are made </w:t>
            </w:r>
            <w:proofErr w:type="gramStart"/>
            <w:r>
              <w:rPr>
                <w:rFonts w:eastAsia="DengXian"/>
              </w:rPr>
              <w:t>taking into account</w:t>
            </w:r>
            <w:proofErr w:type="gramEnd"/>
            <w:r>
              <w:rPr>
                <w:rFonts w:eastAsia="DengXian"/>
              </w:rPr>
              <w:t xml:space="preserve"> the agreed principles.</w:t>
            </w:r>
          </w:p>
          <w:p w14:paraId="2149883E" w14:textId="77777777" w:rsidR="00800A2F" w:rsidRDefault="00800A2F" w:rsidP="00800A2F">
            <w:pPr>
              <w:pStyle w:val="CRCoverPage"/>
              <w:spacing w:after="0"/>
              <w:ind w:left="100"/>
              <w:rPr>
                <w:rFonts w:eastAsia="DengXian"/>
              </w:rPr>
            </w:pPr>
          </w:p>
          <w:p w14:paraId="7CF77075" w14:textId="77777777" w:rsidR="00800A2F" w:rsidRPr="00800A2F" w:rsidRDefault="00800A2F" w:rsidP="00800A2F">
            <w:pPr>
              <w:overflowPunct w:val="0"/>
              <w:autoSpaceDE w:val="0"/>
              <w:autoSpaceDN w:val="0"/>
              <w:adjustRightInd w:val="0"/>
              <w:textAlignment w:val="baseline"/>
              <w:rPr>
                <w:rFonts w:ascii="Arial" w:eastAsia="DengXian" w:hAnsi="Arial" w:cs="Arial"/>
                <w:b/>
                <w:bCs/>
                <w:lang w:eastAsia="en-GB"/>
              </w:rPr>
            </w:pPr>
            <w:proofErr w:type="spellStart"/>
            <w:r w:rsidRPr="00371452">
              <w:rPr>
                <w:rFonts w:ascii="Arial" w:eastAsia="DengXian" w:hAnsi="Arial" w:cs="Arial"/>
                <w:b/>
                <w:bCs/>
                <w:lang w:eastAsia="en-GB"/>
              </w:rPr>
              <w:t>P#2.4</w:t>
            </w:r>
            <w:proofErr w:type="spellEnd"/>
            <w:r w:rsidRPr="00371452">
              <w:rPr>
                <w:rFonts w:ascii="Arial" w:eastAsia="DengXian" w:hAnsi="Arial" w:cs="Arial"/>
                <w:b/>
                <w:bCs/>
                <w:lang w:eastAsia="en-GB"/>
              </w:rPr>
              <w:t>:  For VFL training process:</w:t>
            </w:r>
          </w:p>
          <w:p w14:paraId="3BA23602"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proofErr w:type="spellStart"/>
            <w:r w:rsidRPr="00800A2F">
              <w:rPr>
                <w:rFonts w:ascii="Arial" w:eastAsia="DengXian" w:hAnsi="Arial" w:cs="Arial"/>
                <w:b/>
                <w:bCs/>
                <w:lang w:eastAsia="en-GB"/>
              </w:rPr>
              <w:t>P#2.4.1</w:t>
            </w:r>
            <w:proofErr w:type="spellEnd"/>
            <w:r w:rsidRPr="00800A2F">
              <w:rPr>
                <w:rFonts w:ascii="Arial" w:eastAsia="DengXian" w:hAnsi="Arial" w:cs="Arial"/>
                <w:b/>
                <w:bCs/>
                <w:lang w:eastAsia="en-GB"/>
              </w:rPr>
              <w:t>: Either the NWDAF or the AF can act as VFL server and initiate VFL training process with the VFL client(s)</w:t>
            </w:r>
            <w:r w:rsidRPr="00371452">
              <w:rPr>
                <w:rFonts w:ascii="Arial" w:eastAsia="DengXian" w:hAnsi="Arial" w:cs="Arial"/>
                <w:lang w:eastAsia="en-GB"/>
              </w:rPr>
              <w:t>.</w:t>
            </w:r>
          </w:p>
          <w:p w14:paraId="58FECE28"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sym w:font="Wingdings" w:char="F0E0"/>
            </w:r>
            <w:r w:rsidRPr="00371452">
              <w:rPr>
                <w:rFonts w:ascii="Arial" w:eastAsia="DengXian" w:hAnsi="Arial" w:cs="Arial"/>
                <w:lang w:eastAsia="en-GB"/>
              </w:rPr>
              <w:t>The general procedure supports the VFL server being either NWDAF or AF.</w:t>
            </w:r>
          </w:p>
          <w:p w14:paraId="4237AFCB" w14:textId="77777777" w:rsidR="00800A2F" w:rsidRPr="00800A2F" w:rsidRDefault="00800A2F" w:rsidP="00800A2F">
            <w:pPr>
              <w:overflowPunct w:val="0"/>
              <w:autoSpaceDE w:val="0"/>
              <w:autoSpaceDN w:val="0"/>
              <w:adjustRightInd w:val="0"/>
              <w:textAlignment w:val="baseline"/>
              <w:rPr>
                <w:rFonts w:ascii="Arial" w:eastAsia="DengXian" w:hAnsi="Arial" w:cs="Arial"/>
                <w:b/>
                <w:bCs/>
                <w:lang w:eastAsia="en-GB"/>
              </w:rPr>
            </w:pPr>
            <w:proofErr w:type="spellStart"/>
            <w:r w:rsidRPr="00800A2F">
              <w:rPr>
                <w:rFonts w:ascii="Arial" w:eastAsia="DengXian" w:hAnsi="Arial" w:cs="Arial"/>
                <w:b/>
                <w:bCs/>
                <w:lang w:eastAsia="en-GB"/>
              </w:rPr>
              <w:t>P#2.4.2</w:t>
            </w:r>
            <w:proofErr w:type="spellEnd"/>
            <w:r w:rsidRPr="00800A2F">
              <w:rPr>
                <w:rFonts w:ascii="Arial" w:eastAsia="DengXian" w:hAnsi="Arial" w:cs="Arial"/>
                <w:b/>
                <w:bCs/>
                <w:lang w:eastAsia="en-GB"/>
              </w:rPr>
              <w:t>: If an untrusted AF is involved in the VFL training process, their interactions with the NWDAF(s) are via NEF. When the NWDAF acts as VFL Server, the NWDAF can receive labels from an AF.</w:t>
            </w:r>
          </w:p>
          <w:p w14:paraId="6D5FE1B9"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sym w:font="Wingdings" w:char="F0E0"/>
            </w:r>
            <w:r w:rsidRPr="00371452">
              <w:rPr>
                <w:rFonts w:ascii="Arial" w:eastAsia="DengXian" w:hAnsi="Arial" w:cs="Arial"/>
                <w:lang w:eastAsia="en-GB"/>
              </w:rPr>
              <w:t>Step 2 indicates that if VFL server is AF the request may be sent via NEF.</w:t>
            </w:r>
          </w:p>
          <w:p w14:paraId="12637464" w14:textId="77777777" w:rsidR="00800A2F" w:rsidRPr="00800A2F" w:rsidRDefault="00800A2F" w:rsidP="00800A2F">
            <w:pPr>
              <w:overflowPunct w:val="0"/>
              <w:autoSpaceDE w:val="0"/>
              <w:autoSpaceDN w:val="0"/>
              <w:adjustRightInd w:val="0"/>
              <w:textAlignment w:val="baseline"/>
              <w:rPr>
                <w:rFonts w:ascii="Arial" w:eastAsia="DengXian" w:hAnsi="Arial" w:cs="Arial"/>
                <w:b/>
                <w:bCs/>
                <w:lang w:eastAsia="en-GB"/>
              </w:rPr>
            </w:pPr>
            <w:proofErr w:type="spellStart"/>
            <w:r w:rsidRPr="00800A2F">
              <w:rPr>
                <w:rFonts w:ascii="Arial" w:eastAsia="DengXian" w:hAnsi="Arial" w:cs="Arial"/>
                <w:b/>
                <w:bCs/>
                <w:lang w:eastAsia="en-GB"/>
              </w:rPr>
              <w:t>P#2.4.3</w:t>
            </w:r>
            <w:proofErr w:type="spellEnd"/>
            <w:r w:rsidRPr="00800A2F">
              <w:rPr>
                <w:rFonts w:ascii="Arial" w:eastAsia="DengXian" w:hAnsi="Arial" w:cs="Arial"/>
                <w:b/>
                <w:bCs/>
                <w:lang w:eastAsia="en-GB"/>
              </w:rPr>
              <w:t>: An identifier is allocated by a VFL server, which is used to correlate the participants during the VFL training and subsequent VFL inference processes and it is associated with the distributed ML Models in the VFL joint model training process.</w:t>
            </w:r>
          </w:p>
          <w:p w14:paraId="0C74CF50"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sym w:font="Wingdings" w:char="F0E0"/>
            </w:r>
            <w:r w:rsidRPr="00371452">
              <w:rPr>
                <w:rFonts w:ascii="Arial" w:eastAsia="DengXian" w:hAnsi="Arial" w:cs="Arial"/>
                <w:lang w:eastAsia="en-GB"/>
              </w:rPr>
              <w:t>Step 2: Introduces the VFL training identifier in step 2 that is assigned by the VFL server.</w:t>
            </w:r>
          </w:p>
          <w:p w14:paraId="7841DF44" w14:textId="77777777" w:rsidR="00800A2F" w:rsidRPr="00800A2F" w:rsidRDefault="00800A2F" w:rsidP="00800A2F">
            <w:pPr>
              <w:overflowPunct w:val="0"/>
              <w:autoSpaceDE w:val="0"/>
              <w:autoSpaceDN w:val="0"/>
              <w:adjustRightInd w:val="0"/>
              <w:textAlignment w:val="baseline"/>
              <w:rPr>
                <w:rFonts w:ascii="Arial" w:eastAsia="DengXian" w:hAnsi="Arial" w:cs="Arial"/>
                <w:b/>
                <w:bCs/>
                <w:lang w:eastAsia="en-GB"/>
              </w:rPr>
            </w:pPr>
            <w:proofErr w:type="spellStart"/>
            <w:r w:rsidRPr="00800A2F">
              <w:rPr>
                <w:rFonts w:ascii="Arial" w:eastAsia="DengXian" w:hAnsi="Arial" w:cs="Arial"/>
                <w:b/>
                <w:bCs/>
                <w:lang w:eastAsia="en-GB"/>
              </w:rPr>
              <w:t>P#2.4.4</w:t>
            </w:r>
            <w:proofErr w:type="spellEnd"/>
            <w:r w:rsidRPr="00800A2F">
              <w:rPr>
                <w:rFonts w:ascii="Arial" w:eastAsia="DengXian" w:hAnsi="Arial" w:cs="Arial"/>
                <w:b/>
                <w:bCs/>
                <w:lang w:eastAsia="en-GB"/>
              </w:rPr>
              <w:t>: VFL Clients compute the intermediate results for their local ML models involved in the VFL training and provide reports with the intermediate results to the AF or NWDAF acting as VFL server.</w:t>
            </w:r>
          </w:p>
          <w:p w14:paraId="121F1E2E"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lastRenderedPageBreak/>
              <w:sym w:font="Wingdings" w:char="F0E0"/>
            </w:r>
            <w:r w:rsidRPr="00371452">
              <w:rPr>
                <w:rFonts w:ascii="Arial" w:eastAsia="DengXian" w:hAnsi="Arial" w:cs="Arial"/>
                <w:lang w:eastAsia="en-GB"/>
              </w:rPr>
              <w:t xml:space="preserve">Steps 2 through 5 provide the </w:t>
            </w:r>
            <w:proofErr w:type="gramStart"/>
            <w:r w:rsidRPr="00371452">
              <w:rPr>
                <w:rFonts w:ascii="Arial" w:eastAsia="DengXian" w:hAnsi="Arial" w:cs="Arial"/>
                <w:lang w:eastAsia="en-GB"/>
              </w:rPr>
              <w:t>details</w:t>
            </w:r>
            <w:proofErr w:type="gramEnd"/>
          </w:p>
          <w:p w14:paraId="4ED58288"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p>
          <w:p w14:paraId="6FFD819B" w14:textId="77777777" w:rsidR="00800A2F" w:rsidRPr="00800A2F" w:rsidRDefault="00800A2F" w:rsidP="00800A2F">
            <w:pPr>
              <w:overflowPunct w:val="0"/>
              <w:autoSpaceDE w:val="0"/>
              <w:autoSpaceDN w:val="0"/>
              <w:adjustRightInd w:val="0"/>
              <w:textAlignment w:val="baseline"/>
              <w:rPr>
                <w:rFonts w:ascii="Arial" w:eastAsia="DengXian" w:hAnsi="Arial" w:cs="Arial"/>
                <w:b/>
                <w:bCs/>
                <w:lang w:eastAsia="en-GB"/>
              </w:rPr>
            </w:pPr>
            <w:proofErr w:type="spellStart"/>
            <w:r w:rsidRPr="00800A2F">
              <w:rPr>
                <w:rFonts w:ascii="Arial" w:eastAsia="DengXian" w:hAnsi="Arial" w:cs="Arial"/>
                <w:b/>
                <w:bCs/>
                <w:lang w:eastAsia="en-GB"/>
              </w:rPr>
              <w:t>P#2.4.5</w:t>
            </w:r>
            <w:proofErr w:type="spellEnd"/>
            <w:r w:rsidRPr="00800A2F">
              <w:rPr>
                <w:rFonts w:ascii="Arial" w:eastAsia="DengXian" w:hAnsi="Arial" w:cs="Arial"/>
                <w:b/>
                <w:bCs/>
                <w:lang w:eastAsia="en-GB"/>
              </w:rPr>
              <w:t>: VFL clients may also provide intermediate results (e.g. gradient information, loss information) to other VFL clients as instructed by the VFL server.</w:t>
            </w:r>
          </w:p>
          <w:p w14:paraId="6B620E38" w14:textId="2BD4AF4D" w:rsidR="00800A2F" w:rsidRPr="00371452" w:rsidRDefault="00800A2F" w:rsidP="00800A2F">
            <w:pPr>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sym w:font="Wingdings" w:char="F0E0"/>
            </w:r>
            <w:r w:rsidRPr="00371452">
              <w:rPr>
                <w:rFonts w:ascii="Arial" w:eastAsia="DengXian" w:hAnsi="Arial" w:cs="Arial"/>
                <w:lang w:eastAsia="en-GB"/>
              </w:rPr>
              <w:t xml:space="preserve">This </w:t>
            </w:r>
            <w:r>
              <w:rPr>
                <w:rFonts w:ascii="Arial" w:eastAsia="DengXian" w:hAnsi="Arial" w:cs="Arial"/>
                <w:lang w:eastAsia="en-GB"/>
              </w:rPr>
              <w:t>principle is not covered in this CR.</w:t>
            </w:r>
          </w:p>
          <w:p w14:paraId="2BC85E60" w14:textId="77777777" w:rsidR="00800A2F" w:rsidRPr="00800A2F" w:rsidRDefault="00800A2F" w:rsidP="00800A2F">
            <w:pPr>
              <w:overflowPunct w:val="0"/>
              <w:autoSpaceDE w:val="0"/>
              <w:autoSpaceDN w:val="0"/>
              <w:adjustRightInd w:val="0"/>
              <w:textAlignment w:val="baseline"/>
              <w:rPr>
                <w:rFonts w:ascii="Arial" w:eastAsia="DengXian" w:hAnsi="Arial" w:cs="Arial"/>
                <w:b/>
                <w:bCs/>
                <w:lang w:eastAsia="en-GB"/>
              </w:rPr>
            </w:pPr>
            <w:proofErr w:type="spellStart"/>
            <w:r w:rsidRPr="00800A2F">
              <w:rPr>
                <w:rFonts w:ascii="Arial" w:eastAsia="DengXian" w:hAnsi="Arial" w:cs="Arial"/>
                <w:b/>
                <w:bCs/>
                <w:lang w:eastAsia="en-GB"/>
              </w:rPr>
              <w:t>P#2.4.6</w:t>
            </w:r>
            <w:proofErr w:type="spellEnd"/>
            <w:r w:rsidRPr="00800A2F">
              <w:rPr>
                <w:rFonts w:ascii="Arial" w:eastAsia="DengXian" w:hAnsi="Arial" w:cs="Arial"/>
                <w:b/>
                <w:bCs/>
                <w:lang w:eastAsia="en-GB"/>
              </w:rPr>
              <w:t>: An AF or NWDAF acting as VFL server aggregates intermediate results from VFL client(s), trains a local model, computes intermediate results based on its local ML model, and sends the intermediate results towards VFL clients involved in the joint VFL training process.</w:t>
            </w:r>
          </w:p>
          <w:p w14:paraId="40D94F3C"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sym w:font="Wingdings" w:char="F0E0"/>
            </w:r>
            <w:r w:rsidRPr="00371452">
              <w:rPr>
                <w:rFonts w:ascii="Arial" w:eastAsia="DengXian" w:hAnsi="Arial" w:cs="Arial"/>
                <w:lang w:eastAsia="en-GB"/>
              </w:rPr>
              <w:t>Step 5 provides the details.</w:t>
            </w:r>
          </w:p>
          <w:p w14:paraId="6BC179C6"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p>
          <w:p w14:paraId="78699DFB" w14:textId="77777777" w:rsidR="00800A2F" w:rsidRPr="00800A2F" w:rsidRDefault="00800A2F" w:rsidP="00800A2F">
            <w:pPr>
              <w:overflowPunct w:val="0"/>
              <w:autoSpaceDE w:val="0"/>
              <w:autoSpaceDN w:val="0"/>
              <w:adjustRightInd w:val="0"/>
              <w:textAlignment w:val="baseline"/>
              <w:rPr>
                <w:rFonts w:ascii="Arial" w:eastAsia="DengXian" w:hAnsi="Arial" w:cs="Arial"/>
                <w:b/>
                <w:bCs/>
                <w:lang w:eastAsia="en-GB"/>
              </w:rPr>
            </w:pPr>
            <w:proofErr w:type="spellStart"/>
            <w:r w:rsidRPr="00800A2F">
              <w:rPr>
                <w:rFonts w:ascii="Arial" w:eastAsia="DengXian" w:hAnsi="Arial" w:cs="Arial"/>
                <w:b/>
                <w:bCs/>
                <w:lang w:eastAsia="en-GB"/>
              </w:rPr>
              <w:t>P#2.4.7</w:t>
            </w:r>
            <w:proofErr w:type="spellEnd"/>
            <w:r w:rsidRPr="00800A2F">
              <w:rPr>
                <w:rFonts w:ascii="Arial" w:eastAsia="DengXian" w:hAnsi="Arial" w:cs="Arial"/>
                <w:b/>
                <w:bCs/>
                <w:lang w:eastAsia="en-GB"/>
              </w:rPr>
              <w:t>: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received information. The VFL server determines when the VFL training process terminates, then it will inform the VFL Clients that the training ends.</w:t>
            </w:r>
          </w:p>
          <w:p w14:paraId="06DEAC89" w14:textId="77777777" w:rsidR="00800A2F" w:rsidRDefault="00800A2F" w:rsidP="00800A2F">
            <w:pPr>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sym w:font="Wingdings" w:char="F0E0"/>
            </w:r>
            <w:r>
              <w:rPr>
                <w:rFonts w:ascii="Arial" w:eastAsia="DengXian" w:hAnsi="Arial" w:cs="Arial"/>
                <w:lang w:eastAsia="en-GB"/>
              </w:rPr>
              <w:t xml:space="preserve">Steps 6 7 provide the </w:t>
            </w:r>
            <w:proofErr w:type="gramStart"/>
            <w:r>
              <w:rPr>
                <w:rFonts w:ascii="Arial" w:eastAsia="DengXian" w:hAnsi="Arial" w:cs="Arial"/>
                <w:lang w:eastAsia="en-GB"/>
              </w:rPr>
              <w:t>details</w:t>
            </w:r>
            <w:proofErr w:type="gramEnd"/>
          </w:p>
          <w:p w14:paraId="278DAB1C" w14:textId="77777777" w:rsidR="00800A2F" w:rsidRPr="00371452" w:rsidRDefault="00800A2F" w:rsidP="00800A2F">
            <w:pPr>
              <w:overflowPunct w:val="0"/>
              <w:autoSpaceDE w:val="0"/>
              <w:autoSpaceDN w:val="0"/>
              <w:adjustRightInd w:val="0"/>
              <w:textAlignment w:val="baseline"/>
              <w:rPr>
                <w:rFonts w:ascii="Arial" w:eastAsia="DengXian" w:hAnsi="Arial" w:cs="Arial"/>
                <w:lang w:eastAsia="en-GB"/>
              </w:rPr>
            </w:pPr>
          </w:p>
          <w:p w14:paraId="00EA1283" w14:textId="77777777" w:rsidR="00800A2F" w:rsidRPr="00800A2F" w:rsidRDefault="00800A2F" w:rsidP="00800A2F">
            <w:pPr>
              <w:keepLines/>
              <w:overflowPunct w:val="0"/>
              <w:autoSpaceDE w:val="0"/>
              <w:autoSpaceDN w:val="0"/>
              <w:adjustRightInd w:val="0"/>
              <w:ind w:left="1135" w:hanging="851"/>
              <w:textAlignment w:val="baseline"/>
              <w:rPr>
                <w:rFonts w:ascii="Arial" w:eastAsia="DengXian" w:hAnsi="Arial" w:cs="Arial"/>
                <w:b/>
                <w:bCs/>
                <w:lang w:eastAsia="en-GB"/>
              </w:rPr>
            </w:pPr>
            <w:r w:rsidRPr="00800A2F">
              <w:rPr>
                <w:rFonts w:ascii="Arial" w:eastAsia="DengXian" w:hAnsi="Arial" w:cs="Arial"/>
                <w:b/>
                <w:bCs/>
                <w:lang w:eastAsia="en-GB"/>
              </w:rPr>
              <w:t>NOTE 6:</w:t>
            </w:r>
            <w:r w:rsidRPr="00800A2F">
              <w:rPr>
                <w:rFonts w:ascii="Arial" w:eastAsia="DengXian" w:hAnsi="Arial" w:cs="Arial"/>
                <w:b/>
                <w:bCs/>
                <w:lang w:eastAsia="en-GB"/>
              </w:rPr>
              <w:tab/>
              <w:t xml:space="preserve">Whether further specification on how the AF provides the label to NWDAF is needed in </w:t>
            </w:r>
            <w:proofErr w:type="spellStart"/>
            <w:r w:rsidRPr="00800A2F">
              <w:rPr>
                <w:rFonts w:ascii="Arial" w:eastAsia="DengXian" w:hAnsi="Arial" w:cs="Arial"/>
                <w:b/>
                <w:bCs/>
                <w:lang w:eastAsia="en-GB"/>
              </w:rPr>
              <w:t>P#2.4.2</w:t>
            </w:r>
            <w:proofErr w:type="spellEnd"/>
            <w:r w:rsidRPr="00800A2F">
              <w:rPr>
                <w:rFonts w:ascii="Arial" w:eastAsia="DengXian" w:hAnsi="Arial" w:cs="Arial"/>
                <w:b/>
                <w:bCs/>
                <w:lang w:eastAsia="en-GB"/>
              </w:rPr>
              <w:t xml:space="preserve"> will be discussed in normative work.</w:t>
            </w:r>
          </w:p>
          <w:p w14:paraId="2ED4EE0D" w14:textId="77777777" w:rsidR="00800A2F" w:rsidRPr="00371452" w:rsidRDefault="00800A2F" w:rsidP="00800A2F">
            <w:pPr>
              <w:keepLines/>
              <w:overflowPunct w:val="0"/>
              <w:autoSpaceDE w:val="0"/>
              <w:autoSpaceDN w:val="0"/>
              <w:adjustRightInd w:val="0"/>
              <w:textAlignment w:val="baseline"/>
              <w:rPr>
                <w:rFonts w:ascii="Arial" w:eastAsia="DengXian" w:hAnsi="Arial" w:cs="Arial"/>
                <w:lang w:eastAsia="en-GB"/>
              </w:rPr>
            </w:pPr>
            <w:r w:rsidRPr="00371452">
              <w:rPr>
                <w:rFonts w:ascii="Arial" w:eastAsia="DengXian" w:hAnsi="Arial" w:cs="Arial"/>
                <w:lang w:eastAsia="en-GB"/>
              </w:rPr>
              <w:sym w:font="Wingdings" w:char="F0E0"/>
            </w:r>
            <w:r>
              <w:rPr>
                <w:rFonts w:ascii="Arial" w:eastAsia="DengXian" w:hAnsi="Arial" w:cs="Arial"/>
                <w:lang w:eastAsia="en-GB"/>
              </w:rPr>
              <w:t xml:space="preserve">It is suggested that there is no need for the AF to provide the labels to the NWDAF. </w:t>
            </w:r>
          </w:p>
          <w:p w14:paraId="39BD46FC" w14:textId="77777777" w:rsidR="00800A2F" w:rsidRPr="00800A2F" w:rsidRDefault="00800A2F" w:rsidP="00800A2F">
            <w:pPr>
              <w:keepLines/>
              <w:overflowPunct w:val="0"/>
              <w:autoSpaceDE w:val="0"/>
              <w:autoSpaceDN w:val="0"/>
              <w:adjustRightInd w:val="0"/>
              <w:ind w:left="1135" w:hanging="851"/>
              <w:textAlignment w:val="baseline"/>
              <w:rPr>
                <w:rFonts w:ascii="Arial" w:eastAsia="DengXian" w:hAnsi="Arial" w:cs="Arial"/>
                <w:b/>
                <w:bCs/>
                <w:lang w:eastAsia="en-GB"/>
              </w:rPr>
            </w:pPr>
            <w:r w:rsidRPr="00800A2F">
              <w:rPr>
                <w:rFonts w:ascii="Arial" w:eastAsia="DengXian" w:hAnsi="Arial" w:cs="Arial"/>
                <w:b/>
                <w:bCs/>
                <w:lang w:eastAsia="en-GB"/>
              </w:rPr>
              <w:t>NOTE 7:</w:t>
            </w:r>
            <w:r w:rsidRPr="00800A2F">
              <w:rPr>
                <w:rFonts w:ascii="Arial" w:eastAsia="DengXian" w:hAnsi="Arial" w:cs="Arial"/>
                <w:b/>
                <w:bCs/>
                <w:lang w:eastAsia="en-GB"/>
              </w:rPr>
              <w:tab/>
              <w:t xml:space="preserve">Whether and how </w:t>
            </w:r>
            <w:proofErr w:type="spellStart"/>
            <w:r w:rsidRPr="00800A2F">
              <w:rPr>
                <w:rFonts w:ascii="Arial" w:eastAsia="DengXian" w:hAnsi="Arial" w:cs="Arial"/>
                <w:b/>
                <w:bCs/>
                <w:lang w:eastAsia="en-GB"/>
              </w:rPr>
              <w:t>P#2.4.5</w:t>
            </w:r>
            <w:proofErr w:type="spellEnd"/>
            <w:r w:rsidRPr="00800A2F">
              <w:rPr>
                <w:rFonts w:ascii="Arial" w:eastAsia="DengXian" w:hAnsi="Arial" w:cs="Arial"/>
                <w:b/>
                <w:bCs/>
                <w:lang w:eastAsia="en-GB"/>
              </w:rPr>
              <w:t xml:space="preserve"> is supported will be determined in normative phase.</w:t>
            </w:r>
          </w:p>
          <w:p w14:paraId="2D5903DB" w14:textId="77777777" w:rsidR="00800A2F" w:rsidRPr="00800A2F" w:rsidRDefault="00800A2F" w:rsidP="00800A2F">
            <w:pPr>
              <w:keepLines/>
              <w:overflowPunct w:val="0"/>
              <w:autoSpaceDE w:val="0"/>
              <w:autoSpaceDN w:val="0"/>
              <w:adjustRightInd w:val="0"/>
              <w:ind w:left="1135" w:hanging="851"/>
              <w:textAlignment w:val="baseline"/>
              <w:rPr>
                <w:rFonts w:ascii="Arial" w:eastAsia="DengXian" w:hAnsi="Arial" w:cs="Arial"/>
                <w:b/>
                <w:bCs/>
                <w:lang w:eastAsia="en-GB"/>
              </w:rPr>
            </w:pPr>
            <w:r w:rsidRPr="00800A2F">
              <w:rPr>
                <w:rFonts w:ascii="Arial" w:eastAsia="DengXian" w:hAnsi="Arial" w:cs="Arial"/>
                <w:b/>
                <w:bCs/>
                <w:lang w:eastAsia="en-GB"/>
              </w:rPr>
              <w:t>NOTE 8:</w:t>
            </w:r>
            <w:r w:rsidRPr="00800A2F">
              <w:rPr>
                <w:rFonts w:ascii="Arial" w:eastAsia="DengXian" w:hAnsi="Arial" w:cs="Arial"/>
                <w:b/>
                <w:bCs/>
                <w:lang w:eastAsia="en-GB"/>
              </w:rPr>
              <w:tab/>
              <w:t>How the initial model is provided to VFL clients is to be discussed in normative phase.</w:t>
            </w:r>
          </w:p>
          <w:p w14:paraId="4AF5C3AC" w14:textId="77777777" w:rsidR="00800A2F" w:rsidRDefault="00800A2F" w:rsidP="00800A2F">
            <w:pPr>
              <w:pStyle w:val="CRCoverPage"/>
              <w:spacing w:after="0"/>
              <w:ind w:left="100"/>
              <w:rPr>
                <w:rFonts w:eastAsia="DengXian"/>
              </w:rPr>
            </w:pPr>
            <w:r w:rsidRPr="00371452">
              <w:rPr>
                <w:rFonts w:eastAsia="DengXian" w:cs="Arial"/>
                <w:lang w:eastAsia="en-GB"/>
              </w:rPr>
              <w:sym w:font="Wingdings" w:char="F0E0"/>
            </w:r>
            <w:r>
              <w:rPr>
                <w:rFonts w:eastAsia="DengXian" w:cs="Arial"/>
                <w:lang w:eastAsia="en-GB"/>
              </w:rPr>
              <w:t xml:space="preserve">It is suggested that there is no need for the AF to provide the labels to the </w:t>
            </w:r>
            <w:proofErr w:type="gramStart"/>
            <w:r>
              <w:rPr>
                <w:rFonts w:eastAsia="DengXian" w:cs="Arial"/>
                <w:lang w:eastAsia="en-GB"/>
              </w:rPr>
              <w:t>NWDAF</w:t>
            </w:r>
            <w:proofErr w:type="gramEnd"/>
          </w:p>
          <w:p w14:paraId="7A8F9CE1" w14:textId="77777777" w:rsidR="00800A2F" w:rsidRDefault="00800A2F" w:rsidP="00494C76">
            <w:pPr>
              <w:pStyle w:val="CRCoverPage"/>
              <w:spacing w:after="0"/>
              <w:ind w:left="100"/>
              <w:rPr>
                <w:noProof/>
              </w:rPr>
            </w:pPr>
          </w:p>
          <w:p w14:paraId="31C656EC" w14:textId="6FCCC161" w:rsidR="00494C76" w:rsidRDefault="00494C76" w:rsidP="00494C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7BB7D" w:rsidR="001E41F3" w:rsidRDefault="007D4F51">
            <w:pPr>
              <w:pStyle w:val="CRCoverPage"/>
              <w:spacing w:after="0"/>
              <w:ind w:left="100"/>
              <w:rPr>
                <w:noProof/>
              </w:rPr>
            </w:pPr>
            <w:r>
              <w:rPr>
                <w:noProof/>
              </w:rPr>
              <w:t xml:space="preserve">Missing details </w:t>
            </w:r>
            <w:r w:rsidR="00075039">
              <w:rPr>
                <w:noProof/>
              </w:rPr>
              <w:t>on vertical federated learning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9B079" w:rsidR="001E41F3" w:rsidRDefault="00A60A75">
            <w:pPr>
              <w:pStyle w:val="CRCoverPage"/>
              <w:spacing w:after="0"/>
              <w:ind w:left="100"/>
              <w:rPr>
                <w:noProof/>
              </w:rPr>
            </w:pPr>
            <w:r>
              <w:rPr>
                <w:noProof/>
              </w:rPr>
              <w:t>6.2H.2.X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EC496A" w14:textId="029FCB20" w:rsidR="00A423BF" w:rsidRPr="00140E21" w:rsidRDefault="00A423BF" w:rsidP="00A423BF">
      <w:pPr>
        <w:rPr>
          <w:b/>
        </w:rPr>
      </w:pPr>
      <w:bookmarkStart w:id="2" w:name="_Toc19106280"/>
      <w:bookmarkStart w:id="3" w:name="_Toc27823093"/>
      <w:bookmarkStart w:id="4" w:name="_Toc36126564"/>
      <w:bookmarkStart w:id="5" w:name="_Toc45171716"/>
      <w:bookmarkStart w:id="6" w:name="_Toc51754392"/>
      <w:bookmarkStart w:id="7" w:name="_Toc51756095"/>
      <w:bookmarkStart w:id="8" w:name="_Toc51839040"/>
    </w:p>
    <w:bookmarkEnd w:id="2"/>
    <w:bookmarkEnd w:id="3"/>
    <w:bookmarkEnd w:id="4"/>
    <w:bookmarkEnd w:id="5"/>
    <w:bookmarkEnd w:id="6"/>
    <w:bookmarkEnd w:id="7"/>
    <w:bookmarkEnd w:id="8"/>
    <w:p w14:paraId="7BC94683" w14:textId="695D5671" w:rsidR="00A423BF" w:rsidRDefault="00A423BF" w:rsidP="00A423BF">
      <w:pPr>
        <w:rPr>
          <w:noProof/>
          <w:color w:val="FF0000"/>
        </w:rPr>
      </w:pPr>
      <w:r w:rsidRPr="00A25773">
        <w:rPr>
          <w:noProof/>
          <w:color w:val="FF0000"/>
        </w:rPr>
        <w:t xml:space="preserve">************************************ </w:t>
      </w:r>
      <w:r w:rsidR="00800A2F">
        <w:rPr>
          <w:noProof/>
          <w:color w:val="FF0000"/>
        </w:rPr>
        <w:t>FIRST</w:t>
      </w:r>
      <w:r w:rsidRPr="00A25773">
        <w:rPr>
          <w:noProof/>
          <w:color w:val="FF0000"/>
        </w:rPr>
        <w:t xml:space="preserve"> CHANGE ****************************************</w:t>
      </w:r>
    </w:p>
    <w:p w14:paraId="3F6C15D2" w14:textId="3F0F0EFA" w:rsidR="0011605B" w:rsidRPr="0011605B" w:rsidRDefault="0011605B" w:rsidP="0011605B">
      <w:pPr>
        <w:keepNext/>
        <w:keepLines/>
        <w:overflowPunct w:val="0"/>
        <w:autoSpaceDE w:val="0"/>
        <w:autoSpaceDN w:val="0"/>
        <w:adjustRightInd w:val="0"/>
        <w:spacing w:before="120"/>
        <w:ind w:left="1418" w:hanging="1418"/>
        <w:textAlignment w:val="baseline"/>
        <w:outlineLvl w:val="3"/>
        <w:rPr>
          <w:ins w:id="9" w:author="Lenovo DK" w:date="2024-09-24T11:11:00Z"/>
          <w:rFonts w:ascii="Arial" w:eastAsia="Times New Roman" w:hAnsi="Arial"/>
          <w:sz w:val="24"/>
          <w:lang w:eastAsia="ko-KR"/>
        </w:rPr>
      </w:pPr>
      <w:proofErr w:type="spellStart"/>
      <w:ins w:id="10" w:author="Lenovo DK" w:date="2024-09-24T11:11:00Z">
        <w:r w:rsidRPr="0011605B">
          <w:rPr>
            <w:rFonts w:ascii="Arial" w:eastAsia="Times New Roman" w:hAnsi="Arial"/>
            <w:sz w:val="24"/>
            <w:lang w:eastAsia="ko-KR"/>
          </w:rPr>
          <w:t>6.2H.2.</w:t>
        </w:r>
        <w:r>
          <w:rPr>
            <w:rFonts w:ascii="Arial" w:eastAsia="Times New Roman" w:hAnsi="Arial"/>
            <w:sz w:val="24"/>
            <w:lang w:eastAsia="ko-KR"/>
          </w:rPr>
          <w:t>x</w:t>
        </w:r>
        <w:proofErr w:type="spellEnd"/>
        <w:r w:rsidRPr="0011605B">
          <w:rPr>
            <w:rFonts w:ascii="Arial" w:eastAsia="Times New Roman" w:hAnsi="Arial"/>
            <w:sz w:val="24"/>
            <w:lang w:eastAsia="ko-KR"/>
          </w:rPr>
          <w:tab/>
        </w:r>
        <w:r>
          <w:rPr>
            <w:rFonts w:ascii="Arial" w:eastAsia="Times New Roman" w:hAnsi="Arial"/>
            <w:sz w:val="24"/>
            <w:lang w:eastAsia="ko-KR"/>
          </w:rPr>
          <w:t xml:space="preserve">General </w:t>
        </w:r>
        <w:r w:rsidRPr="0011605B">
          <w:rPr>
            <w:rFonts w:ascii="Arial" w:eastAsia="Times New Roman" w:hAnsi="Arial"/>
            <w:sz w:val="24"/>
            <w:lang w:eastAsia="ko-KR"/>
          </w:rPr>
          <w:t>Vertical Federated Learning</w:t>
        </w:r>
        <w:r>
          <w:rPr>
            <w:rFonts w:ascii="Arial" w:eastAsia="Times New Roman" w:hAnsi="Arial"/>
            <w:sz w:val="24"/>
            <w:lang w:eastAsia="ko-KR"/>
          </w:rPr>
          <w:t xml:space="preserve"> procedure</w:t>
        </w:r>
        <w:r w:rsidRPr="0011605B">
          <w:rPr>
            <w:rFonts w:ascii="Arial" w:eastAsia="Times New Roman" w:hAnsi="Arial"/>
            <w:sz w:val="24"/>
            <w:lang w:eastAsia="ko-KR"/>
          </w:rPr>
          <w:t xml:space="preserve"> among </w:t>
        </w:r>
        <w:proofErr w:type="spellStart"/>
        <w:r w:rsidRPr="0011605B">
          <w:rPr>
            <w:rFonts w:ascii="Arial" w:eastAsia="Times New Roman" w:hAnsi="Arial"/>
            <w:sz w:val="24"/>
            <w:lang w:eastAsia="ko-KR"/>
          </w:rPr>
          <w:t>NWDAFs</w:t>
        </w:r>
        <w:proofErr w:type="spellEnd"/>
        <w:r w:rsidRPr="0011605B">
          <w:rPr>
            <w:rFonts w:ascii="Arial" w:eastAsia="Times New Roman" w:hAnsi="Arial"/>
            <w:sz w:val="24"/>
            <w:lang w:eastAsia="ko-KR"/>
          </w:rPr>
          <w:t xml:space="preserve"> and/or AFs </w:t>
        </w:r>
      </w:ins>
    </w:p>
    <w:p w14:paraId="22EDE69C" w14:textId="1BE3475A" w:rsidR="00EC6597" w:rsidRDefault="00B41E62" w:rsidP="00EC6597">
      <w:pPr>
        <w:pStyle w:val="TH"/>
        <w:rPr>
          <w:ins w:id="11" w:author="Lenovo DK" w:date="2024-07-02T10:48:00Z"/>
          <w:lang w:eastAsia="ko-KR"/>
        </w:rPr>
      </w:pPr>
      <w:ins w:id="12" w:author="Lenovo DK" w:date="2024-07-02T10:48:00Z">
        <w:r w:rsidRPr="00603D2C">
          <w:rPr>
            <w:rFonts w:eastAsia="DengXian"/>
          </w:rPr>
          <w:object w:dxaOrig="21586" w:dyaOrig="13202" w14:anchorId="28A6D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25pt;height:343.35pt" o:ole="">
              <v:imagedata r:id="rId23" o:title=""/>
            </v:shape>
            <o:OLEObject Type="Embed" ProgID="Visio.Drawing.15" ShapeID="_x0000_i1025" DrawAspect="Content" ObjectID="_1789561117" r:id="rId24"/>
          </w:object>
        </w:r>
      </w:ins>
    </w:p>
    <w:p w14:paraId="1BB4B063" w14:textId="02B86B4D" w:rsidR="00EC6597" w:rsidRDefault="00EC6597" w:rsidP="00EC6597">
      <w:pPr>
        <w:pStyle w:val="TF"/>
        <w:rPr>
          <w:ins w:id="13" w:author="Lenovo DK" w:date="2024-07-02T10:48:00Z"/>
          <w:lang w:eastAsia="ko-KR"/>
        </w:rPr>
      </w:pPr>
      <w:ins w:id="14" w:author="Lenovo DK" w:date="2024-07-02T10:48:00Z">
        <w:r>
          <w:rPr>
            <w:lang w:eastAsia="ko-KR"/>
          </w:rPr>
          <w:t xml:space="preserve">Figure </w:t>
        </w:r>
        <w:proofErr w:type="spellStart"/>
        <w:r>
          <w:rPr>
            <w:lang w:eastAsia="ko-KR"/>
          </w:rPr>
          <w:t>6.2</w:t>
        </w:r>
      </w:ins>
      <w:ins w:id="15" w:author="Lenovo DK" w:date="2024-09-24T11:11:00Z">
        <w:r w:rsidR="0011605B">
          <w:rPr>
            <w:lang w:eastAsia="ko-KR"/>
          </w:rPr>
          <w:t>H</w:t>
        </w:r>
      </w:ins>
      <w:ins w:id="16" w:author="Lenovo DK" w:date="2024-07-02T10:48:00Z">
        <w:r>
          <w:rPr>
            <w:lang w:eastAsia="ko-KR"/>
          </w:rPr>
          <w:t>.2.</w:t>
        </w:r>
      </w:ins>
      <w:ins w:id="17" w:author="Lenovo DK" w:date="2024-09-24T11:12:00Z">
        <w:r w:rsidR="0011605B">
          <w:rPr>
            <w:lang w:eastAsia="ko-KR"/>
          </w:rPr>
          <w:t>x</w:t>
        </w:r>
      </w:ins>
      <w:proofErr w:type="spellEnd"/>
      <w:ins w:id="18" w:author="Lenovo DK" w:date="2024-07-02T10:48:00Z">
        <w:r>
          <w:rPr>
            <w:lang w:eastAsia="ko-KR"/>
          </w:rPr>
          <w:t>-1: General procedure for Federated Learning among Multiple NWDAF</w:t>
        </w:r>
      </w:ins>
      <w:ins w:id="19" w:author="Lenovo DK" w:date="2024-07-02T13:57:00Z">
        <w:r w:rsidR="00534C0F">
          <w:rPr>
            <w:lang w:eastAsia="ko-KR"/>
          </w:rPr>
          <w:t xml:space="preserve"> where </w:t>
        </w:r>
      </w:ins>
      <w:ins w:id="20" w:author="Lenovo DK" w:date="2024-09-24T13:22:00Z">
        <w:r w:rsidR="002640EA">
          <w:rPr>
            <w:lang w:eastAsia="ko-KR"/>
          </w:rPr>
          <w:t>V</w:t>
        </w:r>
      </w:ins>
      <w:ins w:id="21" w:author="Lenovo DK" w:date="2024-07-02T13:57:00Z">
        <w:r w:rsidR="00534C0F">
          <w:rPr>
            <w:lang w:eastAsia="ko-KR"/>
          </w:rPr>
          <w:t>FL Server is NWDAF</w:t>
        </w:r>
      </w:ins>
    </w:p>
    <w:p w14:paraId="7DDF84E7" w14:textId="51EF51AA" w:rsidR="00EC6597" w:rsidRDefault="00EC6597" w:rsidP="00EC6597">
      <w:pPr>
        <w:pStyle w:val="B1"/>
        <w:rPr>
          <w:ins w:id="22" w:author="Lenovo DK" w:date="2024-07-02T10:48:00Z"/>
          <w:lang w:eastAsia="ko-KR"/>
        </w:rPr>
      </w:pPr>
      <w:ins w:id="23" w:author="Lenovo DK" w:date="2024-07-02T10:48:00Z">
        <w:r>
          <w:rPr>
            <w:lang w:eastAsia="ko-KR"/>
          </w:rPr>
          <w:t>0.</w:t>
        </w:r>
        <w:r>
          <w:rPr>
            <w:lang w:eastAsia="ko-KR"/>
          </w:rPr>
          <w:tab/>
          <w:t xml:space="preserve">The consumer (NWDAF containing AnLF or NWDAF containing MTLF) sends a subscription request to </w:t>
        </w:r>
      </w:ins>
      <w:ins w:id="24" w:author="Lenovo DK" w:date="2024-09-24T13:22:00Z">
        <w:r w:rsidR="002640EA">
          <w:rPr>
            <w:lang w:eastAsia="ko-KR"/>
          </w:rPr>
          <w:t>V</w:t>
        </w:r>
      </w:ins>
      <w:ins w:id="25" w:author="Lenovo DK" w:date="2024-07-02T10:48:00Z">
        <w:r>
          <w:rPr>
            <w:lang w:eastAsia="ko-KR"/>
          </w:rPr>
          <w:t xml:space="preserve">FL server </w:t>
        </w:r>
      </w:ins>
      <w:ins w:id="26" w:author="Lenovo DK" w:date="2024-09-24T13:30:00Z">
        <w:r w:rsidR="00B41E62">
          <w:rPr>
            <w:lang w:eastAsia="ko-KR"/>
          </w:rPr>
          <w:t xml:space="preserve">(i.e. NWDAF) </w:t>
        </w:r>
      </w:ins>
      <w:ins w:id="27" w:author="Lenovo DK" w:date="2024-07-02T10:48:00Z">
        <w:r>
          <w:rPr>
            <w:lang w:eastAsia="ko-KR"/>
          </w:rPr>
          <w:t xml:space="preserve">to retrieve an ML Model, using </w:t>
        </w:r>
        <w:proofErr w:type="spellStart"/>
        <w:r>
          <w:rPr>
            <w:lang w:eastAsia="ko-KR"/>
          </w:rPr>
          <w:t>Nnwdaf_MLModelProvision</w:t>
        </w:r>
        <w:proofErr w:type="spellEnd"/>
        <w:r>
          <w:rPr>
            <w:lang w:eastAsia="ko-KR"/>
          </w:rPr>
          <w:t xml:space="preserve"> including Analytics ID, ML Model Monitoring information as defined in clause 7.5.2, </w:t>
        </w:r>
        <w:r w:rsidRPr="002A688E">
          <w:rPr>
            <w:lang w:eastAsia="ko-KR"/>
          </w:rPr>
          <w:t>desired ML Model metric (e.g. ML Model Accuracy).</w:t>
        </w:r>
      </w:ins>
    </w:p>
    <w:p w14:paraId="5F579CF1" w14:textId="6578797E" w:rsidR="00EC6597" w:rsidRDefault="00EC6597" w:rsidP="00EC6597">
      <w:pPr>
        <w:pStyle w:val="B1"/>
        <w:rPr>
          <w:ins w:id="28" w:author="Lenovo DK" w:date="2024-07-02T10:48:00Z"/>
          <w:lang w:eastAsia="ko-KR"/>
        </w:rPr>
      </w:pPr>
      <w:ins w:id="29" w:author="Lenovo DK" w:date="2024-07-02T10:48:00Z">
        <w:r>
          <w:rPr>
            <w:lang w:eastAsia="ko-KR"/>
          </w:rPr>
          <w:tab/>
          <w:t xml:space="preserve">If the consumer (i.e. the NWDAF containing AnLF or NWDAF containing MTLF) provides the Time when the ML Model is needed, the </w:t>
        </w:r>
      </w:ins>
      <w:ins w:id="30" w:author="Lenovo DK" w:date="2024-09-24T13:22:00Z">
        <w:r w:rsidR="002640EA">
          <w:rPr>
            <w:lang w:eastAsia="ko-KR"/>
          </w:rPr>
          <w:t>V</w:t>
        </w:r>
      </w:ins>
      <w:ins w:id="31" w:author="Lenovo DK" w:date="2024-07-02T10:48:00Z">
        <w:r>
          <w:rPr>
            <w:lang w:eastAsia="ko-KR"/>
          </w:rPr>
          <w:t xml:space="preserve">FL Server NWDAF can take this information into account to decide the maximum response time for its </w:t>
        </w:r>
      </w:ins>
      <w:ins w:id="32" w:author="Lenovo DK" w:date="2024-09-24T13:23:00Z">
        <w:r w:rsidR="002640EA">
          <w:rPr>
            <w:lang w:eastAsia="ko-KR"/>
          </w:rPr>
          <w:t>V</w:t>
        </w:r>
      </w:ins>
      <w:ins w:id="33" w:author="Lenovo DK" w:date="2024-07-02T10:48:00Z">
        <w:r>
          <w:rPr>
            <w:lang w:eastAsia="ko-KR"/>
          </w:rPr>
          <w:t>FL Client</w:t>
        </w:r>
      </w:ins>
      <w:ins w:id="34" w:author="Lenovo DK" w:date="2024-07-02T13:27:00Z">
        <w:r w:rsidR="000C75F1">
          <w:rPr>
            <w:lang w:eastAsia="ko-KR"/>
          </w:rPr>
          <w:t>s</w:t>
        </w:r>
      </w:ins>
      <w:ins w:id="35" w:author="Lenovo DK" w:date="2024-07-02T10:48:00Z">
        <w:r>
          <w:rPr>
            <w:lang w:eastAsia="ko-KR"/>
          </w:rPr>
          <w:t xml:space="preserve"> </w:t>
        </w:r>
      </w:ins>
      <w:ins w:id="36" w:author="Lenovo DK" w:date="2024-07-02T13:27:00Z">
        <w:r w:rsidR="000C75F1">
          <w:rPr>
            <w:lang w:eastAsia="ko-KR"/>
          </w:rPr>
          <w:t>(</w:t>
        </w:r>
      </w:ins>
      <w:ins w:id="37" w:author="Lenovo DK" w:date="2024-07-02T10:48:00Z">
        <w:r>
          <w:rPr>
            <w:lang w:eastAsia="ko-KR"/>
          </w:rPr>
          <w:t>NWDAF(s)</w:t>
        </w:r>
      </w:ins>
      <w:ins w:id="38" w:author="Lenovo DK" w:date="2024-07-02T13:27:00Z">
        <w:r w:rsidR="000C75F1">
          <w:rPr>
            <w:lang w:eastAsia="ko-KR"/>
          </w:rPr>
          <w:t>/AF)</w:t>
        </w:r>
      </w:ins>
      <w:ins w:id="39" w:author="Lenovo DK" w:date="2024-07-02T10:48:00Z">
        <w:r>
          <w:rPr>
            <w:lang w:eastAsia="ko-KR"/>
          </w:rPr>
          <w:t>.</w:t>
        </w:r>
      </w:ins>
    </w:p>
    <w:p w14:paraId="3F2CB1B4" w14:textId="33D7827B" w:rsidR="00EC6597" w:rsidRDefault="00EC6597" w:rsidP="00EC6597">
      <w:pPr>
        <w:pStyle w:val="B1"/>
        <w:rPr>
          <w:ins w:id="40" w:author="Lenovo DK" w:date="2024-07-02T10:48:00Z"/>
          <w:lang w:eastAsia="ko-KR"/>
        </w:rPr>
      </w:pPr>
      <w:ins w:id="41" w:author="Lenovo DK" w:date="2024-07-02T10:48:00Z">
        <w:r>
          <w:rPr>
            <w:lang w:eastAsia="ko-KR"/>
          </w:rPr>
          <w:t>1.</w:t>
        </w:r>
        <w:r>
          <w:rPr>
            <w:lang w:eastAsia="ko-KR"/>
          </w:rPr>
          <w:tab/>
        </w:r>
      </w:ins>
      <w:ins w:id="42" w:author="Lenovo DK" w:date="2024-09-24T13:30:00Z">
        <w:r w:rsidR="00B41E62">
          <w:rPr>
            <w:lang w:eastAsia="ko-KR"/>
          </w:rPr>
          <w:t>V</w:t>
        </w:r>
      </w:ins>
      <w:ins w:id="43" w:author="Lenovo DK" w:date="2024-07-02T10:48:00Z">
        <w:r>
          <w:rPr>
            <w:lang w:eastAsia="ko-KR"/>
          </w:rPr>
          <w:t xml:space="preserve">FL Server </w:t>
        </w:r>
      </w:ins>
      <w:ins w:id="44" w:author="Lenovo DK" w:date="2024-09-24T13:30:00Z">
        <w:r w:rsidR="00B41E62">
          <w:rPr>
            <w:lang w:eastAsia="ko-KR"/>
          </w:rPr>
          <w:t>(</w:t>
        </w:r>
      </w:ins>
      <w:ins w:id="45" w:author="Lenovo DK" w:date="2024-07-02T10:48:00Z">
        <w:r>
          <w:rPr>
            <w:lang w:eastAsia="ko-KR"/>
          </w:rPr>
          <w:t xml:space="preserve">NWDAF </w:t>
        </w:r>
      </w:ins>
      <w:ins w:id="46" w:author="Lenovo DK" w:date="2024-09-24T13:30:00Z">
        <w:r w:rsidR="00B41E62">
          <w:rPr>
            <w:lang w:eastAsia="ko-KR"/>
          </w:rPr>
          <w:t xml:space="preserve">or AF) </w:t>
        </w:r>
      </w:ins>
      <w:ins w:id="47" w:author="Lenovo DK" w:date="2024-07-02T10:48:00Z">
        <w:r>
          <w:rPr>
            <w:lang w:eastAsia="ko-KR"/>
          </w:rPr>
          <w:t>selects NWDAF(s) containing MTLF (</w:t>
        </w:r>
      </w:ins>
      <w:ins w:id="48" w:author="Lenovo DK" w:date="2024-09-24T13:23:00Z">
        <w:r w:rsidR="002640EA">
          <w:rPr>
            <w:lang w:eastAsia="ko-KR"/>
          </w:rPr>
          <w:t>V</w:t>
        </w:r>
      </w:ins>
      <w:ins w:id="49" w:author="Lenovo DK" w:date="2024-07-02T10:48:00Z">
        <w:r>
          <w:rPr>
            <w:lang w:eastAsia="ko-KR"/>
          </w:rPr>
          <w:t xml:space="preserve">FL Client NWDAF(s)) </w:t>
        </w:r>
      </w:ins>
      <w:ins w:id="50" w:author="Lenovo DK" w:date="2024-07-02T13:27:00Z">
        <w:r w:rsidR="000C75F1">
          <w:rPr>
            <w:lang w:eastAsia="ko-KR"/>
          </w:rPr>
          <w:t xml:space="preserve">and </w:t>
        </w:r>
      </w:ins>
      <w:ins w:id="51" w:author="Lenovo DK" w:date="2024-09-24T13:23:00Z">
        <w:r w:rsidR="002640EA">
          <w:rPr>
            <w:lang w:eastAsia="ko-KR"/>
          </w:rPr>
          <w:t>V</w:t>
        </w:r>
      </w:ins>
      <w:ins w:id="52" w:author="Lenovo DK" w:date="2024-07-02T13:27:00Z">
        <w:r w:rsidR="000C75F1">
          <w:rPr>
            <w:lang w:eastAsia="ko-KR"/>
          </w:rPr>
          <w:t xml:space="preserve">FL Clients from AF </w:t>
        </w:r>
      </w:ins>
      <w:ins w:id="53" w:author="Lenovo DK" w:date="2024-07-02T10:48:00Z">
        <w:r>
          <w:rPr>
            <w:lang w:eastAsia="ko-KR"/>
          </w:rPr>
          <w:t>as described in clause </w:t>
        </w:r>
        <w:proofErr w:type="spellStart"/>
        <w:r>
          <w:rPr>
            <w:lang w:eastAsia="ko-KR"/>
          </w:rPr>
          <w:t>6.2</w:t>
        </w:r>
      </w:ins>
      <w:ins w:id="54" w:author="Lenovo DK" w:date="2024-09-24T11:13:00Z">
        <w:r w:rsidR="0011605B">
          <w:rPr>
            <w:lang w:eastAsia="ko-KR"/>
          </w:rPr>
          <w:t>H</w:t>
        </w:r>
      </w:ins>
      <w:ins w:id="55" w:author="Lenovo DK" w:date="2024-07-02T10:48:00Z">
        <w:r>
          <w:rPr>
            <w:lang w:eastAsia="ko-KR"/>
          </w:rPr>
          <w:t>.2.1</w:t>
        </w:r>
      </w:ins>
      <w:proofErr w:type="spellEnd"/>
      <w:ins w:id="56" w:author="Lenovo DK" w:date="2024-07-02T13:27:00Z">
        <w:r w:rsidR="000C75F1">
          <w:rPr>
            <w:lang w:eastAsia="ko-KR"/>
          </w:rPr>
          <w:t>)</w:t>
        </w:r>
      </w:ins>
      <w:ins w:id="57" w:author="Lenovo DK" w:date="2024-07-02T10:48:00Z">
        <w:r>
          <w:rPr>
            <w:lang w:eastAsia="ko-KR"/>
          </w:rPr>
          <w:t>.</w:t>
        </w:r>
      </w:ins>
    </w:p>
    <w:p w14:paraId="30AA234E" w14:textId="2F2BA219" w:rsidR="00EC6597" w:rsidRDefault="00EC6597" w:rsidP="00EC6597">
      <w:pPr>
        <w:pStyle w:val="B1"/>
        <w:rPr>
          <w:ins w:id="58" w:author="Lenovo DK" w:date="2024-09-24T13:31:00Z"/>
          <w:lang w:eastAsia="ko-KR"/>
        </w:rPr>
      </w:pPr>
      <w:ins w:id="59" w:author="Lenovo DK" w:date="2024-07-02T10:48:00Z">
        <w:r>
          <w:rPr>
            <w:lang w:eastAsia="ko-KR"/>
          </w:rPr>
          <w:t>2.</w:t>
        </w:r>
        <w:r>
          <w:rPr>
            <w:lang w:eastAsia="ko-KR"/>
          </w:rPr>
          <w:tab/>
        </w:r>
      </w:ins>
      <w:ins w:id="60" w:author="Lenovo DK" w:date="2024-09-24T13:30:00Z">
        <w:r w:rsidR="00B41E62">
          <w:rPr>
            <w:lang w:eastAsia="ko-KR"/>
          </w:rPr>
          <w:t>V</w:t>
        </w:r>
      </w:ins>
      <w:ins w:id="61" w:author="Lenovo DK" w:date="2024-07-02T10:48:00Z">
        <w:r>
          <w:rPr>
            <w:lang w:eastAsia="ko-KR"/>
          </w:rPr>
          <w:t xml:space="preserve">FL Server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NWDAF(s)</w:t>
        </w:r>
      </w:ins>
      <w:ins w:id="62" w:author="Lenovo DK" w:date="2024-07-02T13:28:00Z">
        <w:r w:rsidR="000C75F1">
          <w:rPr>
            <w:lang w:eastAsia="ko-KR"/>
          </w:rPr>
          <w:t xml:space="preserve"> and AF(s)</w:t>
        </w:r>
      </w:ins>
      <w:ins w:id="63" w:author="Lenovo DK" w:date="2024-07-02T10:48:00Z">
        <w:r>
          <w:rPr>
            <w:lang w:eastAsia="ko-KR"/>
          </w:rPr>
          <w:t xml:space="preserve">. The request </w:t>
        </w:r>
      </w:ins>
      <w:ins w:id="64" w:author="Lenovo DK" w:date="2024-09-24T11:13:00Z">
        <w:r w:rsidR="0011605B">
          <w:rPr>
            <w:lang w:eastAsia="ko-KR"/>
          </w:rPr>
          <w:t xml:space="preserve">includes the VFL </w:t>
        </w:r>
      </w:ins>
      <w:ins w:id="65" w:author="Lenovo DK" w:date="2024-09-24T13:16:00Z">
        <w:r w:rsidR="002640EA">
          <w:rPr>
            <w:lang w:eastAsia="ko-KR"/>
          </w:rPr>
          <w:t xml:space="preserve">training </w:t>
        </w:r>
      </w:ins>
      <w:ins w:id="66" w:author="Lenovo DK" w:date="2024-09-24T13:18:00Z">
        <w:r w:rsidR="002640EA">
          <w:rPr>
            <w:lang w:eastAsia="ko-KR"/>
          </w:rPr>
          <w:t>ID</w:t>
        </w:r>
      </w:ins>
      <w:ins w:id="67" w:author="Lenovo DK" w:date="2024-09-24T13:16:00Z">
        <w:r w:rsidR="002640EA">
          <w:rPr>
            <w:lang w:eastAsia="ko-KR"/>
          </w:rPr>
          <w:t xml:space="preserve"> and </w:t>
        </w:r>
      </w:ins>
      <w:ins w:id="68" w:author="Lenovo DK" w:date="2024-07-02T13:29:00Z">
        <w:r w:rsidR="007262F7">
          <w:rPr>
            <w:lang w:eastAsia="ko-KR"/>
          </w:rPr>
          <w:t xml:space="preserve">may </w:t>
        </w:r>
      </w:ins>
      <w:ins w:id="69" w:author="Lenovo DK" w:date="2024-07-02T10:48:00Z">
        <w:r>
          <w:rPr>
            <w:lang w:eastAsia="ko-KR"/>
          </w:rPr>
          <w:t xml:space="preserve">include the maximum response time, the </w:t>
        </w:r>
      </w:ins>
      <w:ins w:id="70" w:author="Lenovo DK" w:date="2024-09-24T13:23:00Z">
        <w:r w:rsidR="002640EA">
          <w:rPr>
            <w:lang w:eastAsia="ko-KR"/>
          </w:rPr>
          <w:t>V</w:t>
        </w:r>
      </w:ins>
      <w:ins w:id="71" w:author="Lenovo DK" w:date="2024-07-02T10:48:00Z">
        <w:r>
          <w:rPr>
            <w:lang w:eastAsia="ko-KR"/>
          </w:rPr>
          <w:t>FL Client</w:t>
        </w:r>
      </w:ins>
      <w:ins w:id="72" w:author="Lenovo DK" w:date="2024-07-02T13:29:00Z">
        <w:r w:rsidR="007262F7">
          <w:rPr>
            <w:lang w:eastAsia="ko-KR"/>
          </w:rPr>
          <w:t>s</w:t>
        </w:r>
      </w:ins>
      <w:ins w:id="73" w:author="Lenovo DK" w:date="2024-07-02T10:48:00Z">
        <w:r>
          <w:rPr>
            <w:lang w:eastAsia="ko-KR"/>
          </w:rPr>
          <w:t xml:space="preserve"> </w:t>
        </w:r>
        <w:proofErr w:type="gramStart"/>
        <w:r>
          <w:rPr>
            <w:lang w:eastAsia="ko-KR"/>
          </w:rPr>
          <w:t>has to</w:t>
        </w:r>
        <w:proofErr w:type="gramEnd"/>
        <w:r>
          <w:rPr>
            <w:lang w:eastAsia="ko-KR"/>
          </w:rPr>
          <w:t xml:space="preserve"> report the interim </w:t>
        </w:r>
      </w:ins>
      <w:ins w:id="74" w:author="Lenovo DK" w:date="2024-07-02T13:29:00Z">
        <w:r w:rsidR="007262F7">
          <w:rPr>
            <w:lang w:eastAsia="ko-KR"/>
          </w:rPr>
          <w:t>VFL parameters (e.g. Loss)</w:t>
        </w:r>
      </w:ins>
      <w:ins w:id="75" w:author="Lenovo DK" w:date="2024-07-02T10:48:00Z">
        <w:r>
          <w:rPr>
            <w:lang w:eastAsia="ko-KR"/>
          </w:rPr>
          <w:t xml:space="preserve"> to the </w:t>
        </w:r>
      </w:ins>
      <w:ins w:id="76" w:author="Lenovo DK" w:date="2024-09-24T13:23:00Z">
        <w:r w:rsidR="002640EA">
          <w:rPr>
            <w:lang w:eastAsia="ko-KR"/>
          </w:rPr>
          <w:t>V</w:t>
        </w:r>
      </w:ins>
      <w:ins w:id="77" w:author="Lenovo DK" w:date="2024-07-02T10:48:00Z">
        <w:r>
          <w:rPr>
            <w:lang w:eastAsia="ko-KR"/>
          </w:rPr>
          <w:t>FL Server NWDAF before the maximum response time elapses.</w:t>
        </w:r>
      </w:ins>
    </w:p>
    <w:p w14:paraId="6EEB0621" w14:textId="77777777" w:rsidR="00B41E62" w:rsidRDefault="00B41E62" w:rsidP="00EC6597">
      <w:pPr>
        <w:pStyle w:val="B1"/>
        <w:rPr>
          <w:ins w:id="78" w:author="Lenovo DK" w:date="2024-09-24T13:31:00Z"/>
          <w:lang w:eastAsia="ko-KR"/>
        </w:rPr>
      </w:pPr>
      <w:ins w:id="79" w:author="Lenovo DK" w:date="2024-09-24T13:31:00Z">
        <w:r>
          <w:rPr>
            <w:lang w:eastAsia="ko-KR"/>
          </w:rPr>
          <w:tab/>
          <w:t xml:space="preserve">If the VFL Server is an </w:t>
        </w:r>
        <w:proofErr w:type="gramStart"/>
        <w:r>
          <w:rPr>
            <w:lang w:eastAsia="ko-KR"/>
          </w:rPr>
          <w:t>AF</w:t>
        </w:r>
        <w:proofErr w:type="gramEnd"/>
        <w:r>
          <w:rPr>
            <w:lang w:eastAsia="ko-KR"/>
          </w:rPr>
          <w:t xml:space="preserve"> the request may be sent via the NEF.</w:t>
        </w:r>
      </w:ins>
    </w:p>
    <w:p w14:paraId="1A0E5BB0" w14:textId="19ACA854" w:rsidR="00B41E62" w:rsidRDefault="00B41E62" w:rsidP="00EC6597">
      <w:pPr>
        <w:pStyle w:val="B1"/>
        <w:rPr>
          <w:ins w:id="80" w:author="Lenovo DK" w:date="2024-09-24T13:32:00Z"/>
          <w:lang w:eastAsia="ko-KR"/>
        </w:rPr>
      </w:pPr>
      <w:ins w:id="81" w:author="Lenovo DK" w:date="2024-09-24T13:31:00Z">
        <w:r>
          <w:rPr>
            <w:lang w:eastAsia="ko-KR"/>
          </w:rPr>
          <w:tab/>
          <w:t>If the VFL Server is an NWDAF the request to VFL Clients AF may b</w:t>
        </w:r>
      </w:ins>
      <w:ins w:id="82" w:author="Lenovo DK" w:date="2024-09-24T13:32:00Z">
        <w:r>
          <w:rPr>
            <w:lang w:eastAsia="ko-KR"/>
          </w:rPr>
          <w:t>e sent via the NEF.</w:t>
        </w:r>
      </w:ins>
    </w:p>
    <w:p w14:paraId="1C9E8210" w14:textId="2F17865F" w:rsidR="00B41E62" w:rsidRPr="002A688E" w:rsidRDefault="00B41E62" w:rsidP="00B41E62">
      <w:pPr>
        <w:pStyle w:val="NO"/>
        <w:rPr>
          <w:ins w:id="83" w:author="Lenovo DK" w:date="2024-09-24T13:32:00Z"/>
          <w:lang w:eastAsia="ko-KR"/>
        </w:rPr>
      </w:pPr>
      <w:ins w:id="84" w:author="Lenovo DK" w:date="2024-09-24T13:32:00Z">
        <w:r w:rsidRPr="002A688E">
          <w:rPr>
            <w:lang w:eastAsia="ko-KR"/>
          </w:rPr>
          <w:t>NOTE</w:t>
        </w:r>
        <w:r w:rsidRPr="002A688E">
          <w:t> </w:t>
        </w:r>
        <w:r>
          <w:t>X</w:t>
        </w:r>
        <w:r w:rsidRPr="002A688E">
          <w:rPr>
            <w:lang w:eastAsia="ko-KR"/>
          </w:rPr>
          <w:t>:</w:t>
        </w:r>
        <w:r w:rsidRPr="002A688E">
          <w:rPr>
            <w:lang w:eastAsia="ko-KR"/>
          </w:rPr>
          <w:tab/>
          <w:t>The procedure for</w:t>
        </w:r>
        <w:r>
          <w:rPr>
            <w:lang w:eastAsia="ko-KR"/>
          </w:rPr>
          <w:t xml:space="preserve"> the </w:t>
        </w:r>
        <w:proofErr w:type="spellStart"/>
        <w:r>
          <w:rPr>
            <w:lang w:eastAsia="ko-KR"/>
          </w:rPr>
          <w:t>VLF</w:t>
        </w:r>
        <w:proofErr w:type="spellEnd"/>
        <w:r>
          <w:rPr>
            <w:lang w:eastAsia="ko-KR"/>
          </w:rPr>
          <w:t xml:space="preserve"> Server AF interfacing with VFL Client(s) AF is </w:t>
        </w:r>
        <w:r w:rsidRPr="002A688E">
          <w:rPr>
            <w:lang w:eastAsia="ko-KR"/>
          </w:rPr>
          <w:t xml:space="preserve">out of scope of </w:t>
        </w:r>
        <w:proofErr w:type="gramStart"/>
        <w:r w:rsidRPr="002A688E">
          <w:rPr>
            <w:lang w:eastAsia="ko-KR"/>
          </w:rPr>
          <w:t>3GPP</w:t>
        </w:r>
        <w:proofErr w:type="gramEnd"/>
      </w:ins>
    </w:p>
    <w:p w14:paraId="0A1923CF" w14:textId="2CF93174" w:rsidR="00EC6597" w:rsidRDefault="00EC6597" w:rsidP="00EC6597">
      <w:pPr>
        <w:pStyle w:val="B1"/>
        <w:rPr>
          <w:ins w:id="85" w:author="Lenovo DK" w:date="2024-07-02T13:30:00Z"/>
          <w:lang w:eastAsia="ko-KR"/>
        </w:rPr>
      </w:pPr>
      <w:ins w:id="86" w:author="Lenovo DK" w:date="2024-07-02T10:48:00Z">
        <w:r>
          <w:rPr>
            <w:lang w:eastAsia="ko-KR"/>
          </w:rPr>
          <w:lastRenderedPageBreak/>
          <w:t>3.</w:t>
        </w:r>
        <w:r>
          <w:rPr>
            <w:lang w:eastAsia="ko-KR"/>
          </w:rPr>
          <w:tab/>
          <w:t xml:space="preserve">[Optional] Each </w:t>
        </w:r>
      </w:ins>
      <w:ins w:id="87" w:author="Lenovo DK" w:date="2024-09-24T13:23:00Z">
        <w:r w:rsidR="002640EA">
          <w:rPr>
            <w:lang w:eastAsia="ko-KR"/>
          </w:rPr>
          <w:t>V</w:t>
        </w:r>
      </w:ins>
      <w:ins w:id="88" w:author="Lenovo DK" w:date="2024-07-02T10:48:00Z">
        <w:r>
          <w:rPr>
            <w:lang w:eastAsia="ko-KR"/>
          </w:rPr>
          <w:t>FL Client NWDAF</w:t>
        </w:r>
      </w:ins>
      <w:ins w:id="89" w:author="Lenovo DK" w:date="2024-07-02T13:30:00Z">
        <w:r w:rsidR="007262F7">
          <w:rPr>
            <w:lang w:eastAsia="ko-KR"/>
          </w:rPr>
          <w:t>/AF</w:t>
        </w:r>
      </w:ins>
      <w:ins w:id="90" w:author="Lenovo DK" w:date="2024-07-02T10:48:00Z">
        <w:r>
          <w:rPr>
            <w:lang w:eastAsia="ko-KR"/>
          </w:rPr>
          <w:t xml:space="preserve"> collects its local data by using the current mechanism in clause 6.2 if the Client NWDAF has not local data available already.</w:t>
        </w:r>
      </w:ins>
      <w:ins w:id="91" w:author="Lenovo DK" w:date="2024-07-02T13:30:00Z">
        <w:r w:rsidR="007262F7">
          <w:rPr>
            <w:lang w:eastAsia="ko-KR"/>
          </w:rPr>
          <w:t xml:space="preserve"> The </w:t>
        </w:r>
      </w:ins>
      <w:ins w:id="92" w:author="Lenovo DK" w:date="2024-09-24T13:23:00Z">
        <w:r w:rsidR="002640EA">
          <w:rPr>
            <w:lang w:eastAsia="ko-KR"/>
          </w:rPr>
          <w:t>V</w:t>
        </w:r>
      </w:ins>
      <w:ins w:id="93" w:author="Lenovo DK" w:date="2024-07-02T13:30:00Z">
        <w:r w:rsidR="007262F7">
          <w:rPr>
            <w:lang w:eastAsia="ko-KR"/>
          </w:rPr>
          <w:t>FL Server may also collect local data to train its own model if local data are available.</w:t>
        </w:r>
      </w:ins>
    </w:p>
    <w:p w14:paraId="0986EDD8" w14:textId="2AF29A51" w:rsidR="007262F7" w:rsidRPr="002A688E" w:rsidRDefault="007262F7">
      <w:pPr>
        <w:pStyle w:val="NO"/>
        <w:rPr>
          <w:ins w:id="94" w:author="Lenovo DK" w:date="2024-07-02T10:48:00Z"/>
          <w:lang w:eastAsia="ko-KR"/>
        </w:rPr>
        <w:pPrChange w:id="95" w:author="Lenovo DK" w:date="2024-07-02T13:31:00Z">
          <w:pPr>
            <w:pStyle w:val="B1"/>
          </w:pPr>
        </w:pPrChange>
      </w:pPr>
      <w:ins w:id="96" w:author="Lenovo DK" w:date="2024-07-02T13:30:00Z">
        <w:r w:rsidRPr="002A688E">
          <w:rPr>
            <w:lang w:eastAsia="ko-KR"/>
          </w:rPr>
          <w:t>NOTE</w:t>
        </w:r>
      </w:ins>
      <w:ins w:id="97" w:author="Lenovo DK" w:date="2024-07-02T13:33:00Z">
        <w:r w:rsidR="00AE7598" w:rsidRPr="002A688E">
          <w:t> </w:t>
        </w:r>
        <w:r w:rsidR="00AE7598" w:rsidRPr="002A688E">
          <w:rPr>
            <w:lang w:val="el-GR"/>
          </w:rPr>
          <w:t>Υ</w:t>
        </w:r>
      </w:ins>
      <w:ins w:id="98" w:author="Lenovo DK" w:date="2024-07-02T13:30:00Z">
        <w:r w:rsidRPr="002A688E">
          <w:rPr>
            <w:lang w:eastAsia="ko-KR"/>
          </w:rPr>
          <w:t>:</w:t>
        </w:r>
        <w:r w:rsidRPr="002A688E">
          <w:rPr>
            <w:lang w:eastAsia="ko-KR"/>
          </w:rPr>
          <w:tab/>
          <w:t xml:space="preserve">The procedure for data collection by the </w:t>
        </w:r>
      </w:ins>
      <w:ins w:id="99" w:author="Lenovo DK" w:date="2024-09-24T13:23:00Z">
        <w:r w:rsidR="002640EA">
          <w:rPr>
            <w:lang w:eastAsia="ko-KR"/>
          </w:rPr>
          <w:t>V</w:t>
        </w:r>
      </w:ins>
      <w:ins w:id="100" w:author="Lenovo DK" w:date="2024-07-02T13:30:00Z">
        <w:r w:rsidRPr="002A688E">
          <w:rPr>
            <w:lang w:eastAsia="ko-KR"/>
          </w:rPr>
          <w:t>FL Client A</w:t>
        </w:r>
      </w:ins>
      <w:ins w:id="101" w:author="Lenovo DK" w:date="2024-07-02T13:31:00Z">
        <w:r w:rsidRPr="002A688E">
          <w:rPr>
            <w:lang w:eastAsia="ko-KR"/>
          </w:rPr>
          <w:t xml:space="preserve">F is out of scope of </w:t>
        </w:r>
        <w:proofErr w:type="gramStart"/>
        <w:r w:rsidRPr="002A688E">
          <w:rPr>
            <w:lang w:eastAsia="ko-KR"/>
          </w:rPr>
          <w:t>3GPP</w:t>
        </w:r>
      </w:ins>
      <w:proofErr w:type="gramEnd"/>
    </w:p>
    <w:p w14:paraId="017F5FB8" w14:textId="78381177" w:rsidR="00EC6597" w:rsidRPr="008172BD" w:rsidRDefault="00EC6597" w:rsidP="00EC6597">
      <w:pPr>
        <w:pStyle w:val="B1"/>
        <w:rPr>
          <w:ins w:id="102" w:author="Lenovo DK" w:date="2024-07-02T10:48:00Z"/>
          <w:lang w:eastAsia="ko-KR"/>
        </w:rPr>
      </w:pPr>
      <w:ins w:id="103" w:author="Lenovo DK" w:date="2024-07-02T10:48:00Z">
        <w:r w:rsidRPr="002A688E">
          <w:rPr>
            <w:lang w:eastAsia="ko-KR"/>
          </w:rPr>
          <w:t>4.</w:t>
        </w:r>
        <w:r w:rsidRPr="002A688E">
          <w:rPr>
            <w:lang w:eastAsia="ko-KR"/>
          </w:rPr>
          <w:tab/>
          <w:t xml:space="preserve">During </w:t>
        </w:r>
      </w:ins>
      <w:ins w:id="104" w:author="Lenovo DK" w:date="2024-07-02T13:31:00Z">
        <w:r w:rsidR="00AE7598" w:rsidRPr="002A688E">
          <w:rPr>
            <w:lang w:eastAsia="ko-KR"/>
          </w:rPr>
          <w:t xml:space="preserve">Vertical </w:t>
        </w:r>
      </w:ins>
      <w:ins w:id="105" w:author="Lenovo DK" w:date="2024-07-02T10:48:00Z">
        <w:r w:rsidRPr="002A688E">
          <w:rPr>
            <w:lang w:eastAsia="ko-KR"/>
          </w:rPr>
          <w:t xml:space="preserve">Federated Learning training procedure, </w:t>
        </w:r>
      </w:ins>
      <w:ins w:id="106" w:author="Lenovo DK" w:date="2024-09-24T13:19:00Z">
        <w:r w:rsidR="002640EA">
          <w:rPr>
            <w:lang w:eastAsia="ko-KR"/>
          </w:rPr>
          <w:t xml:space="preserve">each VFL client trains its local model based on the Analytic ID and </w:t>
        </w:r>
      </w:ins>
      <w:ins w:id="107" w:author="Lenovo DK" w:date="2024-09-24T13:20:00Z">
        <w:r w:rsidR="002640EA">
          <w:rPr>
            <w:lang w:eastAsia="ko-KR"/>
          </w:rPr>
          <w:t>VFL training identifier. E</w:t>
        </w:r>
      </w:ins>
      <w:ins w:id="108" w:author="Lenovo DK" w:date="2024-07-02T10:48:00Z">
        <w:r w:rsidRPr="002A688E">
          <w:rPr>
            <w:lang w:eastAsia="ko-KR"/>
          </w:rPr>
          <w:t xml:space="preserve">ach </w:t>
        </w:r>
      </w:ins>
      <w:ins w:id="109" w:author="Lenovo DK" w:date="2024-09-24T13:20:00Z">
        <w:r w:rsidR="002640EA">
          <w:rPr>
            <w:lang w:eastAsia="ko-KR"/>
          </w:rPr>
          <w:t>V</w:t>
        </w:r>
      </w:ins>
      <w:ins w:id="110" w:author="Lenovo DK" w:date="2024-07-02T10:48:00Z">
        <w:r w:rsidRPr="002A688E">
          <w:rPr>
            <w:lang w:eastAsia="ko-KR"/>
          </w:rPr>
          <w:t>FL Client NWDAF</w:t>
        </w:r>
      </w:ins>
      <w:ins w:id="111" w:author="Lenovo DK" w:date="2024-07-02T13:31:00Z">
        <w:r w:rsidR="00AE7598" w:rsidRPr="002A688E">
          <w:rPr>
            <w:lang w:eastAsia="ko-KR"/>
          </w:rPr>
          <w:t xml:space="preserve"> and/or </w:t>
        </w:r>
      </w:ins>
      <w:ins w:id="112" w:author="Lenovo DK" w:date="2024-09-24T13:20:00Z">
        <w:r w:rsidR="002640EA">
          <w:rPr>
            <w:lang w:eastAsia="ko-KR"/>
          </w:rPr>
          <w:t>V</w:t>
        </w:r>
      </w:ins>
      <w:ins w:id="113" w:author="Lenovo DK" w:date="2024-07-02T13:31:00Z">
        <w:r w:rsidR="00AE7598" w:rsidRPr="002A688E">
          <w:rPr>
            <w:lang w:eastAsia="ko-KR"/>
          </w:rPr>
          <w:t>FL Client AF</w:t>
        </w:r>
      </w:ins>
      <w:ins w:id="114" w:author="Lenovo DK" w:date="2024-07-02T10:48:00Z">
        <w:r w:rsidRPr="002A688E">
          <w:rPr>
            <w:lang w:eastAsia="ko-KR"/>
          </w:rPr>
          <w:t xml:space="preserve"> further trains </w:t>
        </w:r>
      </w:ins>
      <w:ins w:id="115" w:author="Lenovo DK" w:date="2024-07-02T13:31:00Z">
        <w:r w:rsidR="00AE7598" w:rsidRPr="002A688E">
          <w:rPr>
            <w:lang w:eastAsia="ko-KR"/>
          </w:rPr>
          <w:t>its own ML model</w:t>
        </w:r>
      </w:ins>
      <w:ins w:id="116" w:author="Lenovo DK" w:date="2024-07-02T10:48:00Z">
        <w:r w:rsidRPr="002A688E">
          <w:rPr>
            <w:lang w:eastAsia="ko-KR"/>
          </w:rPr>
          <w:t xml:space="preserve"> based</w:t>
        </w:r>
        <w:r>
          <w:rPr>
            <w:lang w:eastAsia="ko-KR"/>
          </w:rPr>
          <w:t xml:space="preserve"> on its local data and reports </w:t>
        </w:r>
      </w:ins>
      <w:ins w:id="117" w:author="Lenovo DK" w:date="2024-07-02T13:32:00Z">
        <w:r w:rsidR="00AE7598">
          <w:rPr>
            <w:lang w:eastAsia="ko-KR"/>
          </w:rPr>
          <w:t xml:space="preserve">interim VFL parameters (e.g. Loss) </w:t>
        </w:r>
      </w:ins>
      <w:ins w:id="118" w:author="Lenovo DK" w:date="2024-07-02T10:48:00Z">
        <w:r>
          <w:rPr>
            <w:lang w:eastAsia="ko-KR"/>
          </w:rPr>
          <w:t>to the</w:t>
        </w:r>
      </w:ins>
      <w:ins w:id="119" w:author="Lenovo DK" w:date="2024-09-24T13:24:00Z">
        <w:r w:rsidR="002640EA">
          <w:rPr>
            <w:lang w:eastAsia="ko-KR"/>
          </w:rPr>
          <w:t xml:space="preserve"> </w:t>
        </w:r>
      </w:ins>
      <w:ins w:id="120" w:author="Lenovo DK" w:date="2024-09-24T13:23:00Z">
        <w:r w:rsidR="002640EA">
          <w:rPr>
            <w:lang w:eastAsia="ko-KR"/>
          </w:rPr>
          <w:t>VFL</w:t>
        </w:r>
      </w:ins>
      <w:ins w:id="121" w:author="Lenovo DK" w:date="2024-07-02T10:48:00Z">
        <w:r>
          <w:rPr>
            <w:lang w:eastAsia="ko-KR"/>
          </w:rPr>
          <w:t xml:space="preserve">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w:t>
        </w:r>
      </w:ins>
      <w:proofErr w:type="spellStart"/>
      <w:ins w:id="122" w:author="Lenovo DK" w:date="2024-07-22T16:12:00Z">
        <w:r w:rsidR="00653308">
          <w:rPr>
            <w:lang w:eastAsia="ko-KR"/>
          </w:rPr>
          <w:t>Each</w:t>
        </w:r>
      </w:ins>
      <w:ins w:id="123" w:author="Lenovo DK" w:date="2024-09-24T13:23:00Z">
        <w:r w:rsidR="002640EA">
          <w:rPr>
            <w:lang w:eastAsia="ko-KR"/>
          </w:rPr>
          <w:t>VFL</w:t>
        </w:r>
      </w:ins>
      <w:proofErr w:type="spellEnd"/>
      <w:ins w:id="124" w:author="Lenovo DK" w:date="2024-07-22T16:12:00Z">
        <w:r w:rsidR="00653308">
          <w:rPr>
            <w:lang w:eastAsia="ko-KR"/>
          </w:rPr>
          <w:t xml:space="preserve"> Client may also include a lo</w:t>
        </w:r>
      </w:ins>
      <w:ins w:id="125" w:author="Lenovo DK" w:date="2024-07-22T16:13:00Z">
        <w:r w:rsidR="00653308">
          <w:rPr>
            <w:lang w:eastAsia="ko-KR"/>
          </w:rPr>
          <w:t>cal accuracy metric providing an indication of the quality of the local data (i.e. an indication of the data distribution has changed).</w:t>
        </w:r>
      </w:ins>
      <w:ins w:id="126" w:author="Lenovo DK" w:date="2024-09-24T13:19:00Z">
        <w:r w:rsidR="002640EA">
          <w:rPr>
            <w:lang w:eastAsia="ko-KR"/>
          </w:rPr>
          <w:t xml:space="preserve"> </w:t>
        </w:r>
      </w:ins>
    </w:p>
    <w:p w14:paraId="5601E24A" w14:textId="76AF1DD8" w:rsidR="00EC6597" w:rsidRDefault="00EC6597">
      <w:pPr>
        <w:pStyle w:val="EditorsNote"/>
        <w:rPr>
          <w:ins w:id="127" w:author="Lenovo DK" w:date="2024-07-02T10:48:00Z"/>
          <w:lang w:eastAsia="ko-KR"/>
        </w:rPr>
        <w:pPrChange w:id="128" w:author="Lenovo DK" w:date="2024-09-24T13:20:00Z">
          <w:pPr>
            <w:pStyle w:val="B1"/>
          </w:pPr>
        </w:pPrChange>
      </w:pPr>
      <w:ins w:id="129" w:author="Lenovo DK" w:date="2024-07-02T10:48:00Z">
        <w:r>
          <w:rPr>
            <w:lang w:eastAsia="ko-KR"/>
          </w:rPr>
          <w:tab/>
        </w:r>
      </w:ins>
      <w:ins w:id="130" w:author="Lenovo DK" w:date="2024-09-24T13:20:00Z">
        <w:r w:rsidR="002640EA">
          <w:rPr>
            <w:lang w:eastAsia="ko-KR"/>
          </w:rPr>
          <w:t>Editor’s Note:</w:t>
        </w:r>
        <w:r w:rsidR="002640EA">
          <w:rPr>
            <w:lang w:eastAsia="ko-KR"/>
          </w:rPr>
          <w:tab/>
          <w:t>Details of the procedure whe</w:t>
        </w:r>
      </w:ins>
      <w:ins w:id="131" w:author="Lenovo DK" w:date="2024-09-24T13:21:00Z">
        <w:r w:rsidR="002640EA">
          <w:rPr>
            <w:lang w:eastAsia="ko-KR"/>
          </w:rPr>
          <w:t>re each VFL client does not provide results within a maximum response time are FFS.</w:t>
        </w:r>
      </w:ins>
    </w:p>
    <w:p w14:paraId="269DC72C" w14:textId="5D895220" w:rsidR="00EC6597" w:rsidRPr="00163CF4" w:rsidRDefault="00EC6597" w:rsidP="00AE7598">
      <w:pPr>
        <w:pStyle w:val="B1"/>
        <w:rPr>
          <w:ins w:id="132" w:author="Lenovo DK" w:date="2024-07-02T10:48:00Z"/>
          <w:lang w:eastAsia="ko-KR"/>
        </w:rPr>
      </w:pPr>
      <w:ins w:id="133" w:author="Lenovo DK" w:date="2024-07-02T10:48:00Z">
        <w:r>
          <w:rPr>
            <w:lang w:eastAsia="ko-KR"/>
          </w:rPr>
          <w:t>5.</w:t>
        </w:r>
        <w:r>
          <w:rPr>
            <w:lang w:eastAsia="ko-KR"/>
          </w:rPr>
          <w:tab/>
          <w:t xml:space="preserve">The </w:t>
        </w:r>
      </w:ins>
      <w:ins w:id="134" w:author="Lenovo DK" w:date="2024-09-24T13:21:00Z">
        <w:r w:rsidR="002640EA">
          <w:rPr>
            <w:lang w:eastAsia="ko-KR"/>
          </w:rPr>
          <w:t>V</w:t>
        </w:r>
      </w:ins>
      <w:ins w:id="135" w:author="Lenovo DK" w:date="2024-07-02T10:48:00Z">
        <w:r>
          <w:rPr>
            <w:lang w:eastAsia="ko-KR"/>
          </w:rPr>
          <w:t xml:space="preserve">FL Server NWDAF </w:t>
        </w:r>
      </w:ins>
      <w:ins w:id="136" w:author="Lenovo DK" w:date="2024-07-02T13:35:00Z">
        <w:r w:rsidR="00AE7598">
          <w:rPr>
            <w:lang w:eastAsia="ko-KR"/>
          </w:rPr>
          <w:t>trains its own ML model based on interim VFL parameters provided by</w:t>
        </w:r>
      </w:ins>
      <w:ins w:id="137" w:author="Lenovo DK" w:date="2024-09-24T13:24:00Z">
        <w:r w:rsidR="002640EA">
          <w:rPr>
            <w:lang w:eastAsia="ko-KR"/>
          </w:rPr>
          <w:t xml:space="preserve"> </w:t>
        </w:r>
      </w:ins>
      <w:ins w:id="138" w:author="Lenovo DK" w:date="2024-09-24T13:23:00Z">
        <w:r w:rsidR="002640EA">
          <w:rPr>
            <w:lang w:eastAsia="ko-KR"/>
          </w:rPr>
          <w:t>VFL</w:t>
        </w:r>
      </w:ins>
      <w:ins w:id="139" w:author="Lenovo DK" w:date="2024-07-02T13:35:00Z">
        <w:r w:rsidR="00AE7598">
          <w:rPr>
            <w:lang w:eastAsia="ko-KR"/>
          </w:rPr>
          <w:t xml:space="preserve"> clients and </w:t>
        </w:r>
      </w:ins>
      <w:ins w:id="140" w:author="Lenovo DK" w:date="2024-07-02T13:36:00Z">
        <w:r w:rsidR="00AE7598">
          <w:rPr>
            <w:lang w:eastAsia="ko-KR"/>
          </w:rPr>
          <w:t xml:space="preserve">local data </w:t>
        </w:r>
        <w:r w:rsidR="00AE7598" w:rsidRPr="00163CF4">
          <w:rPr>
            <w:lang w:eastAsia="ko-KR"/>
          </w:rPr>
          <w:t xml:space="preserve">information. </w:t>
        </w:r>
      </w:ins>
      <w:ins w:id="141" w:author="Lenovo DK" w:date="2024-07-22T16:10:00Z">
        <w:r w:rsidR="008172BD" w:rsidRPr="00163CF4">
          <w:rPr>
            <w:lang w:eastAsia="ko-KR"/>
          </w:rPr>
          <w:t xml:space="preserve">The </w:t>
        </w:r>
      </w:ins>
      <w:ins w:id="142" w:author="Lenovo DK" w:date="2024-09-24T13:21:00Z">
        <w:r w:rsidR="002640EA" w:rsidRPr="00163CF4">
          <w:rPr>
            <w:lang w:eastAsia="ko-KR"/>
            <w:rPrChange w:id="143" w:author="Lenovo DK" w:date="2024-09-24T13:22:00Z">
              <w:rPr>
                <w:lang w:eastAsia="ko-KR"/>
              </w:rPr>
            </w:rPrChange>
          </w:rPr>
          <w:t>V</w:t>
        </w:r>
      </w:ins>
      <w:ins w:id="144" w:author="Lenovo DK" w:date="2024-07-22T16:10:00Z">
        <w:r w:rsidR="008172BD" w:rsidRPr="00163CF4">
          <w:rPr>
            <w:lang w:eastAsia="ko-KR"/>
            <w:rPrChange w:id="145" w:author="Lenovo DK" w:date="2024-09-24T13:22:00Z">
              <w:rPr>
                <w:lang w:eastAsia="ko-KR"/>
              </w:rPr>
            </w:rPrChange>
          </w:rPr>
          <w:t xml:space="preserve">FL Server NWDAF computes contribution weight for </w:t>
        </w:r>
        <w:proofErr w:type="spellStart"/>
        <w:r w:rsidR="008172BD" w:rsidRPr="00163CF4">
          <w:rPr>
            <w:lang w:eastAsia="ko-KR"/>
            <w:rPrChange w:id="146" w:author="Lenovo DK" w:date="2024-09-24T13:22:00Z">
              <w:rPr>
                <w:lang w:eastAsia="ko-KR"/>
              </w:rPr>
            </w:rPrChange>
          </w:rPr>
          <w:t>each</w:t>
        </w:r>
      </w:ins>
      <w:ins w:id="147" w:author="Lenovo DK" w:date="2024-09-24T13:23:00Z">
        <w:r w:rsidR="002640EA" w:rsidRPr="00163CF4">
          <w:rPr>
            <w:lang w:eastAsia="ko-KR"/>
          </w:rPr>
          <w:t>VFL</w:t>
        </w:r>
      </w:ins>
      <w:proofErr w:type="spellEnd"/>
      <w:ins w:id="148" w:author="Lenovo DK" w:date="2024-07-22T16:10:00Z">
        <w:r w:rsidR="008172BD" w:rsidRPr="00163CF4">
          <w:rPr>
            <w:lang w:eastAsia="ko-KR"/>
          </w:rPr>
          <w:t xml:space="preserve"> client</w:t>
        </w:r>
      </w:ins>
      <w:ins w:id="149" w:author="Lenovo DK" w:date="2024-07-22T16:11:00Z">
        <w:r w:rsidR="008172BD" w:rsidRPr="00163CF4">
          <w:rPr>
            <w:lang w:eastAsia="ko-KR"/>
            <w:rPrChange w:id="150" w:author="Lenovo DK" w:date="2024-09-24T13:22:00Z">
              <w:rPr>
                <w:lang w:eastAsia="ko-KR"/>
              </w:rPr>
            </w:rPrChange>
          </w:rPr>
          <w:t xml:space="preserve"> and the ML model of the</w:t>
        </w:r>
      </w:ins>
      <w:ins w:id="151" w:author="Lenovo DK" w:date="2024-09-24T13:24:00Z">
        <w:r w:rsidR="002640EA" w:rsidRPr="00163CF4">
          <w:rPr>
            <w:lang w:eastAsia="ko-KR"/>
          </w:rPr>
          <w:t xml:space="preserve"> </w:t>
        </w:r>
      </w:ins>
      <w:ins w:id="152" w:author="Lenovo DK" w:date="2024-09-24T13:23:00Z">
        <w:r w:rsidR="002640EA" w:rsidRPr="00163CF4">
          <w:rPr>
            <w:lang w:eastAsia="ko-KR"/>
          </w:rPr>
          <w:t>VFL</w:t>
        </w:r>
      </w:ins>
      <w:ins w:id="153" w:author="Lenovo DK" w:date="2024-07-22T16:11:00Z">
        <w:r w:rsidR="008172BD" w:rsidRPr="00163CF4">
          <w:rPr>
            <w:lang w:eastAsia="ko-KR"/>
          </w:rPr>
          <w:t xml:space="preserve"> server</w:t>
        </w:r>
      </w:ins>
      <w:ins w:id="154" w:author="Lenovo DK" w:date="2024-07-22T16:10:00Z">
        <w:r w:rsidR="008172BD" w:rsidRPr="00163CF4">
          <w:rPr>
            <w:lang w:eastAsia="ko-KR"/>
            <w:rPrChange w:id="155" w:author="Lenovo DK" w:date="2024-09-24T13:22:00Z">
              <w:rPr>
                <w:lang w:eastAsia="ko-KR"/>
              </w:rPr>
            </w:rPrChange>
          </w:rPr>
          <w:t xml:space="preserve"> based on factors such as importance of feature, </w:t>
        </w:r>
      </w:ins>
      <w:ins w:id="156" w:author="Lenovo DK" w:date="2024-07-22T16:11:00Z">
        <w:r w:rsidR="008172BD" w:rsidRPr="00163CF4">
          <w:rPr>
            <w:lang w:eastAsia="ko-KR"/>
            <w:rPrChange w:id="157" w:author="Lenovo DK" w:date="2024-09-24T13:22:00Z">
              <w:rPr>
                <w:lang w:eastAsia="ko-KR"/>
              </w:rPr>
            </w:rPrChange>
          </w:rPr>
          <w:t>number of intermediate results provided by each</w:t>
        </w:r>
      </w:ins>
      <w:ins w:id="158" w:author="Lenovo DK" w:date="2024-09-24T13:24:00Z">
        <w:r w:rsidR="002640EA" w:rsidRPr="00163CF4">
          <w:rPr>
            <w:lang w:eastAsia="ko-KR"/>
          </w:rPr>
          <w:t xml:space="preserve"> </w:t>
        </w:r>
      </w:ins>
      <w:ins w:id="159" w:author="Lenovo DK" w:date="2024-09-24T13:23:00Z">
        <w:r w:rsidR="002640EA" w:rsidRPr="00163CF4">
          <w:rPr>
            <w:lang w:eastAsia="ko-KR"/>
          </w:rPr>
          <w:t>VFL</w:t>
        </w:r>
      </w:ins>
      <w:ins w:id="160" w:author="Lenovo DK" w:date="2024-07-22T16:11:00Z">
        <w:r w:rsidR="008172BD" w:rsidRPr="00163CF4">
          <w:rPr>
            <w:lang w:eastAsia="ko-KR"/>
          </w:rPr>
          <w:t xml:space="preserve"> client. </w:t>
        </w:r>
      </w:ins>
      <w:ins w:id="161" w:author="Lenovo DK" w:date="2024-07-22T16:14:00Z">
        <w:r w:rsidR="00653308" w:rsidRPr="00163CF4">
          <w:rPr>
            <w:lang w:eastAsia="ko-KR"/>
            <w:rPrChange w:id="162" w:author="Lenovo DK" w:date="2024-09-24T13:22:00Z">
              <w:rPr>
                <w:lang w:eastAsia="ko-KR"/>
              </w:rPr>
            </w:rPrChange>
          </w:rPr>
          <w:t xml:space="preserve">The </w:t>
        </w:r>
      </w:ins>
      <w:ins w:id="163" w:author="Lenovo DK" w:date="2024-09-24T13:21:00Z">
        <w:r w:rsidR="002640EA" w:rsidRPr="00163CF4">
          <w:rPr>
            <w:lang w:eastAsia="ko-KR"/>
            <w:rPrChange w:id="164" w:author="Lenovo DK" w:date="2024-09-24T13:22:00Z">
              <w:rPr>
                <w:lang w:eastAsia="ko-KR"/>
              </w:rPr>
            </w:rPrChange>
          </w:rPr>
          <w:t>V</w:t>
        </w:r>
      </w:ins>
      <w:ins w:id="165" w:author="Lenovo DK" w:date="2024-07-22T16:14:00Z">
        <w:r w:rsidR="00653308" w:rsidRPr="00163CF4">
          <w:rPr>
            <w:lang w:eastAsia="ko-KR"/>
            <w:rPrChange w:id="166" w:author="Lenovo DK" w:date="2024-09-24T13:22:00Z">
              <w:rPr>
                <w:lang w:eastAsia="ko-KR"/>
              </w:rPr>
            </w:rPrChange>
          </w:rPr>
          <w:t xml:space="preserve">FL server also computes a global accuracy metric of the VFL training process </w:t>
        </w:r>
        <w:proofErr w:type="gramStart"/>
        <w:r w:rsidR="00653308" w:rsidRPr="00163CF4">
          <w:rPr>
            <w:lang w:eastAsia="ko-KR"/>
            <w:rPrChange w:id="167" w:author="Lenovo DK" w:date="2024-09-24T13:22:00Z">
              <w:rPr>
                <w:lang w:eastAsia="ko-KR"/>
              </w:rPr>
            </w:rPrChange>
          </w:rPr>
          <w:t>taking into account</w:t>
        </w:r>
        <w:proofErr w:type="gramEnd"/>
        <w:r w:rsidR="00653308" w:rsidRPr="00163CF4">
          <w:rPr>
            <w:lang w:eastAsia="ko-KR"/>
            <w:rPrChange w:id="168" w:author="Lenovo DK" w:date="2024-09-24T13:22:00Z">
              <w:rPr>
                <w:lang w:eastAsia="ko-KR"/>
              </w:rPr>
            </w:rPrChange>
          </w:rPr>
          <w:t xml:space="preserve"> derived contribution weights.</w:t>
        </w:r>
      </w:ins>
    </w:p>
    <w:p w14:paraId="0DEEBB54" w14:textId="3DFBAF7C" w:rsidR="00EC6597" w:rsidRDefault="00EC6597" w:rsidP="00EC6597">
      <w:pPr>
        <w:pStyle w:val="B1"/>
        <w:rPr>
          <w:ins w:id="169" w:author="Lenovo DK" w:date="2024-07-02T10:48:00Z"/>
          <w:lang w:eastAsia="ko-KR"/>
        </w:rPr>
      </w:pPr>
      <w:proofErr w:type="spellStart"/>
      <w:ins w:id="170" w:author="Lenovo DK" w:date="2024-07-02T10:48:00Z">
        <w:r w:rsidRPr="00163CF4">
          <w:rPr>
            <w:lang w:eastAsia="ko-KR"/>
          </w:rPr>
          <w:t>6a</w:t>
        </w:r>
        <w:proofErr w:type="spellEnd"/>
        <w:r w:rsidRPr="00163CF4">
          <w:rPr>
            <w:lang w:eastAsia="ko-KR"/>
          </w:rPr>
          <w:t>.</w:t>
        </w:r>
        <w:r w:rsidRPr="00163CF4">
          <w:rPr>
            <w:lang w:eastAsia="ko-KR"/>
          </w:rPr>
          <w:tab/>
          <w:t xml:space="preserve">[Optional] Based on the consumer request in step 0, </w:t>
        </w:r>
        <w:proofErr w:type="spellStart"/>
        <w:r w:rsidRPr="00163CF4">
          <w:rPr>
            <w:lang w:eastAsia="ko-KR"/>
          </w:rPr>
          <w:t>the</w:t>
        </w:r>
      </w:ins>
      <w:ins w:id="171" w:author="Lenovo DK" w:date="2024-09-24T13:23:00Z">
        <w:r w:rsidR="002640EA" w:rsidRPr="00163CF4">
          <w:rPr>
            <w:lang w:eastAsia="ko-KR"/>
          </w:rPr>
          <w:t>VFL</w:t>
        </w:r>
      </w:ins>
      <w:proofErr w:type="spellEnd"/>
      <w:ins w:id="172" w:author="Lenovo DK" w:date="2024-07-02T10:48:00Z">
        <w:r w:rsidRPr="00163CF4">
          <w:rPr>
            <w:lang w:eastAsia="ko-KR"/>
          </w:rPr>
          <w:t xml:space="preserve"> Server</w:t>
        </w:r>
        <w:r>
          <w:rPr>
            <w:lang w:eastAsia="ko-KR"/>
          </w:rPr>
          <w:t xml:space="preserve"> NWDAF sends a </w:t>
        </w:r>
        <w:proofErr w:type="spellStart"/>
        <w:r>
          <w:rPr>
            <w:lang w:eastAsia="ko-KR"/>
          </w:rPr>
          <w:t>Nnwdaf_MLModelProvision_Notify</w:t>
        </w:r>
        <w:proofErr w:type="spellEnd"/>
        <w:r>
          <w:rPr>
            <w:lang w:eastAsia="ko-KR"/>
          </w:rPr>
          <w:t xml:space="preserve"> message to the consumer periodically (e.g. a certain number of training rounds or every 10 min) or dynamically when some pre-determined status is achieved (e.g. the ML Model Accuracy threshold is </w:t>
        </w:r>
        <w:proofErr w:type="gramStart"/>
        <w:r>
          <w:rPr>
            <w:lang w:eastAsia="ko-KR"/>
          </w:rPr>
          <w:t>achieved</w:t>
        </w:r>
        <w:proofErr w:type="gramEnd"/>
        <w:r>
          <w:rPr>
            <w:lang w:eastAsia="ko-KR"/>
          </w:rPr>
          <w:t xml:space="preserve"> or training time expires).</w:t>
        </w:r>
      </w:ins>
    </w:p>
    <w:p w14:paraId="1A953EEA" w14:textId="4BF35DAC" w:rsidR="00EC6597" w:rsidRDefault="00EC6597" w:rsidP="00EC6597">
      <w:pPr>
        <w:pStyle w:val="B1"/>
        <w:rPr>
          <w:ins w:id="173" w:author="Lenovo DK" w:date="2024-07-02T10:48:00Z"/>
          <w:lang w:eastAsia="ko-KR"/>
        </w:rPr>
      </w:pPr>
      <w:proofErr w:type="spellStart"/>
      <w:ins w:id="174" w:author="Lenovo DK" w:date="2024-07-02T10:48:00Z">
        <w:r>
          <w:rPr>
            <w:lang w:eastAsia="ko-KR"/>
          </w:rPr>
          <w:t>6b</w:t>
        </w:r>
        <w:proofErr w:type="spellEnd"/>
        <w:r>
          <w:rPr>
            <w:lang w:eastAsia="ko-KR"/>
          </w:rPr>
          <w:t>.</w:t>
        </w:r>
        <w:r>
          <w:rPr>
            <w:lang w:eastAsia="ko-KR"/>
          </w:rPr>
          <w:tab/>
          <w:t xml:space="preserve">[Optional] </w:t>
        </w:r>
        <w:proofErr w:type="gramStart"/>
        <w:r>
          <w:rPr>
            <w:lang w:eastAsia="ko-KR"/>
          </w:rPr>
          <w:t>The</w:t>
        </w:r>
        <w:proofErr w:type="gramEnd"/>
        <w:r>
          <w:rPr>
            <w:lang w:eastAsia="ko-KR"/>
          </w:rPr>
          <w:t xml:space="preserve"> consumer decides whether the current model can fulfil the requirement,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ins>
    </w:p>
    <w:p w14:paraId="6A9B4FBA" w14:textId="0E5A79FA" w:rsidR="00EC6597" w:rsidRDefault="00EC6597" w:rsidP="00EC6597">
      <w:pPr>
        <w:pStyle w:val="B1"/>
        <w:rPr>
          <w:ins w:id="175" w:author="Lenovo DK" w:date="2024-07-02T10:48:00Z"/>
          <w:lang w:eastAsia="ko-KR"/>
        </w:rPr>
      </w:pPr>
      <w:proofErr w:type="spellStart"/>
      <w:ins w:id="176" w:author="Lenovo DK" w:date="2024-07-02T10:48:00Z">
        <w:r>
          <w:rPr>
            <w:lang w:eastAsia="ko-KR"/>
          </w:rPr>
          <w:t>6c</w:t>
        </w:r>
        <w:proofErr w:type="spellEnd"/>
        <w:r>
          <w:rPr>
            <w:lang w:eastAsia="ko-KR"/>
          </w:rPr>
          <w:t>.</w:t>
        </w:r>
        <w:r>
          <w:rPr>
            <w:lang w:eastAsia="ko-KR"/>
          </w:rPr>
          <w:tab/>
          <w:t>[Optional] Based on the subscription request sent from the consumer in step </w:t>
        </w:r>
        <w:proofErr w:type="spellStart"/>
        <w:r>
          <w:rPr>
            <w:lang w:eastAsia="ko-KR"/>
          </w:rPr>
          <w:t>6b</w:t>
        </w:r>
        <w:proofErr w:type="spellEnd"/>
        <w:r>
          <w:rPr>
            <w:lang w:eastAsia="ko-KR"/>
          </w:rPr>
          <w:t xml:space="preserve">, </w:t>
        </w:r>
        <w:proofErr w:type="spellStart"/>
        <w:r>
          <w:rPr>
            <w:lang w:eastAsia="ko-KR"/>
          </w:rPr>
          <w:t>the</w:t>
        </w:r>
      </w:ins>
      <w:ins w:id="177" w:author="Lenovo DK" w:date="2024-09-24T13:23:00Z">
        <w:r w:rsidR="002640EA">
          <w:rPr>
            <w:lang w:eastAsia="ko-KR"/>
          </w:rPr>
          <w:t>VFL</w:t>
        </w:r>
      </w:ins>
      <w:proofErr w:type="spellEnd"/>
      <w:ins w:id="178" w:author="Lenovo DK" w:date="2024-07-02T10:48:00Z">
        <w:r>
          <w:rPr>
            <w:lang w:eastAsia="ko-KR"/>
          </w:rPr>
          <w:t xml:space="preserve"> Server NWDAF updates or terminates the </w:t>
        </w:r>
        <w:proofErr w:type="spellStart"/>
        <w:r>
          <w:rPr>
            <w:lang w:eastAsia="ko-KR"/>
          </w:rPr>
          <w:t>current</w:t>
        </w:r>
      </w:ins>
      <w:ins w:id="179" w:author="Lenovo DK" w:date="2024-09-24T13:23:00Z">
        <w:r w:rsidR="002640EA">
          <w:rPr>
            <w:lang w:eastAsia="ko-KR"/>
          </w:rPr>
          <w:t>VFL</w:t>
        </w:r>
      </w:ins>
      <w:proofErr w:type="spellEnd"/>
      <w:ins w:id="180" w:author="Lenovo DK" w:date="2024-07-02T10:48:00Z">
        <w:r>
          <w:rPr>
            <w:lang w:eastAsia="ko-KR"/>
          </w:rPr>
          <w:t xml:space="preserve"> training process.</w:t>
        </w:r>
      </w:ins>
    </w:p>
    <w:p w14:paraId="634E7FAA" w14:textId="4710AB17" w:rsidR="00EC6597" w:rsidRDefault="00EC6597" w:rsidP="00EC6597">
      <w:pPr>
        <w:pStyle w:val="B1"/>
        <w:rPr>
          <w:ins w:id="181" w:author="Lenovo DK" w:date="2024-07-02T10:48:00Z"/>
          <w:lang w:eastAsia="ko-KR"/>
        </w:rPr>
      </w:pPr>
      <w:ins w:id="182" w:author="Lenovo DK" w:date="2024-07-02T10:48:00Z">
        <w:r>
          <w:rPr>
            <w:lang w:eastAsia="ko-KR"/>
          </w:rPr>
          <w:tab/>
          <w:t xml:space="preserve">If </w:t>
        </w:r>
        <w:proofErr w:type="spellStart"/>
        <w:r>
          <w:rPr>
            <w:lang w:eastAsia="ko-KR"/>
          </w:rPr>
          <w:t>the</w:t>
        </w:r>
      </w:ins>
      <w:ins w:id="183" w:author="Lenovo DK" w:date="2024-09-24T13:23:00Z">
        <w:r w:rsidR="002640EA">
          <w:rPr>
            <w:lang w:eastAsia="ko-KR"/>
          </w:rPr>
          <w:t>VFL</w:t>
        </w:r>
      </w:ins>
      <w:proofErr w:type="spellEnd"/>
      <w:ins w:id="184" w:author="Lenovo DK" w:date="2024-07-02T10:48:00Z">
        <w:r>
          <w:rPr>
            <w:lang w:eastAsia="ko-KR"/>
          </w:rPr>
          <w:t xml:space="preserve"> Server NWDAF received a request in step </w:t>
        </w:r>
        <w:proofErr w:type="spellStart"/>
        <w:r>
          <w:rPr>
            <w:lang w:eastAsia="ko-KR"/>
          </w:rPr>
          <w:t>6b</w:t>
        </w:r>
        <w:proofErr w:type="spellEnd"/>
        <w:r>
          <w:rPr>
            <w:lang w:eastAsia="ko-KR"/>
          </w:rPr>
          <w:t xml:space="preserve"> to stop the Federated Training process, steps 7 and 8 are skipped.</w:t>
        </w:r>
      </w:ins>
    </w:p>
    <w:p w14:paraId="55848894" w14:textId="0C6966D3" w:rsidR="00EC6597" w:rsidRDefault="00EC6597" w:rsidP="00EC6597">
      <w:pPr>
        <w:pStyle w:val="B1"/>
        <w:rPr>
          <w:ins w:id="185" w:author="Lenovo DK" w:date="2024-07-02T14:04:00Z"/>
          <w:lang w:eastAsia="ko-KR"/>
        </w:rPr>
      </w:pPr>
      <w:ins w:id="186" w:author="Lenovo DK" w:date="2024-07-02T10:48:00Z">
        <w:r>
          <w:rPr>
            <w:lang w:eastAsia="ko-KR"/>
          </w:rPr>
          <w:t>7.</w:t>
        </w:r>
        <w:r>
          <w:rPr>
            <w:lang w:eastAsia="ko-KR"/>
          </w:rPr>
          <w:tab/>
          <w:t xml:space="preserve">If the </w:t>
        </w:r>
      </w:ins>
      <w:ins w:id="187" w:author="Lenovo DK" w:date="2024-09-24T13:22:00Z">
        <w:r w:rsidR="002640EA">
          <w:rPr>
            <w:lang w:eastAsia="ko-KR"/>
          </w:rPr>
          <w:t>V</w:t>
        </w:r>
      </w:ins>
      <w:ins w:id="188" w:author="Lenovo DK" w:date="2024-07-02T10:48:00Z">
        <w:r>
          <w:rPr>
            <w:lang w:eastAsia="ko-KR"/>
          </w:rPr>
          <w:t xml:space="preserve">FL procedure continues, </w:t>
        </w:r>
      </w:ins>
      <w:ins w:id="189" w:author="Lenovo DK" w:date="2024-09-24T13:22:00Z">
        <w:r w:rsidR="002640EA">
          <w:rPr>
            <w:lang w:eastAsia="ko-KR"/>
          </w:rPr>
          <w:t>V</w:t>
        </w:r>
      </w:ins>
      <w:ins w:id="190" w:author="Lenovo DK" w:date="2024-07-02T10:48:00Z">
        <w:r>
          <w:rPr>
            <w:lang w:eastAsia="ko-KR"/>
          </w:rPr>
          <w:t xml:space="preserve">FL Server NWDAF may determine </w:t>
        </w:r>
      </w:ins>
      <w:ins w:id="191" w:author="Lenovo DK" w:date="2024-09-24T13:22:00Z">
        <w:r w:rsidR="002640EA">
          <w:rPr>
            <w:lang w:eastAsia="ko-KR"/>
          </w:rPr>
          <w:t>V</w:t>
        </w:r>
      </w:ins>
      <w:ins w:id="192" w:author="Lenovo DK" w:date="2024-07-02T10:48:00Z">
        <w:r>
          <w:rPr>
            <w:lang w:eastAsia="ko-KR"/>
          </w:rPr>
          <w:t>FL Client NWDAF</w:t>
        </w:r>
      </w:ins>
      <w:ins w:id="193" w:author="Lenovo DK" w:date="2024-07-02T13:58:00Z">
        <w:r w:rsidR="00534C0F">
          <w:rPr>
            <w:lang w:eastAsia="ko-KR"/>
          </w:rPr>
          <w:t>/AF</w:t>
        </w:r>
      </w:ins>
      <w:ins w:id="194" w:author="Lenovo DK" w:date="2024-07-02T10:48:00Z">
        <w:r>
          <w:rPr>
            <w:lang w:eastAsia="ko-KR"/>
          </w:rPr>
          <w:t xml:space="preserve"> as described in clause </w:t>
        </w:r>
        <w:proofErr w:type="spellStart"/>
        <w:r>
          <w:rPr>
            <w:lang w:eastAsia="ko-KR"/>
          </w:rPr>
          <w:t>6.2C.2.3</w:t>
        </w:r>
        <w:proofErr w:type="spellEnd"/>
        <w:r>
          <w:rPr>
            <w:lang w:eastAsia="ko-KR"/>
          </w:rPr>
          <w:t xml:space="preserve">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w:t>
        </w:r>
        <w:proofErr w:type="spellStart"/>
        <w:r>
          <w:rPr>
            <w:lang w:eastAsia="ko-KR"/>
          </w:rPr>
          <w:t>selected</w:t>
        </w:r>
      </w:ins>
      <w:ins w:id="195" w:author="Lenovo DK" w:date="2024-09-24T13:23:00Z">
        <w:r w:rsidR="002640EA">
          <w:rPr>
            <w:lang w:eastAsia="ko-KR"/>
          </w:rPr>
          <w:t>VFL</w:t>
        </w:r>
      </w:ins>
      <w:proofErr w:type="spellEnd"/>
      <w:ins w:id="196" w:author="Lenovo DK" w:date="2024-07-02T10:48:00Z">
        <w:r>
          <w:rPr>
            <w:lang w:eastAsia="ko-KR"/>
          </w:rPr>
          <w:t xml:space="preserve"> Client NWDAF(s)</w:t>
        </w:r>
      </w:ins>
      <w:ins w:id="197" w:author="Lenovo DK" w:date="2024-07-02T14:00:00Z">
        <w:r w:rsidR="00534C0F">
          <w:rPr>
            <w:lang w:eastAsia="ko-KR"/>
          </w:rPr>
          <w:t>/AF(s)</w:t>
        </w:r>
      </w:ins>
      <w:ins w:id="198" w:author="Lenovo DK" w:date="2024-07-02T10:48:00Z">
        <w:r>
          <w:rPr>
            <w:lang w:eastAsia="ko-KR"/>
          </w:rPr>
          <w:t xml:space="preserve"> for next round of Federated Training. </w:t>
        </w:r>
      </w:ins>
      <w:ins w:id="199" w:author="Lenovo DK" w:date="2024-07-02T14:01:00Z">
        <w:r w:rsidR="00534C0F">
          <w:rPr>
            <w:lang w:eastAsia="ko-KR"/>
          </w:rPr>
          <w:t xml:space="preserve">The request includes VFL parameters that will be used by </w:t>
        </w:r>
        <w:proofErr w:type="spellStart"/>
        <w:r w:rsidR="00534C0F">
          <w:rPr>
            <w:lang w:eastAsia="ko-KR"/>
          </w:rPr>
          <w:t>ea</w:t>
        </w:r>
      </w:ins>
      <w:ins w:id="200" w:author="Lenovo DK" w:date="2024-07-02T14:02:00Z">
        <w:r w:rsidR="00534C0F">
          <w:rPr>
            <w:lang w:eastAsia="ko-KR"/>
          </w:rPr>
          <w:t>ch</w:t>
        </w:r>
      </w:ins>
      <w:ins w:id="201" w:author="Lenovo DK" w:date="2024-09-24T13:23:00Z">
        <w:r w:rsidR="002640EA">
          <w:rPr>
            <w:lang w:eastAsia="ko-KR"/>
          </w:rPr>
          <w:t>VFL</w:t>
        </w:r>
      </w:ins>
      <w:proofErr w:type="spellEnd"/>
      <w:ins w:id="202" w:author="Lenovo DK" w:date="2024-07-02T14:02:00Z">
        <w:r w:rsidR="00534C0F">
          <w:rPr>
            <w:lang w:eastAsia="ko-KR"/>
          </w:rPr>
          <w:t xml:space="preserve"> Client to train its own ML model.</w:t>
        </w:r>
      </w:ins>
    </w:p>
    <w:p w14:paraId="58787E37" w14:textId="385818CC" w:rsidR="00EC6597" w:rsidRDefault="00EC6597" w:rsidP="00EC6597">
      <w:pPr>
        <w:pStyle w:val="B1"/>
        <w:rPr>
          <w:ins w:id="203" w:author="Lenovo DK" w:date="2024-07-02T10:48:00Z"/>
          <w:lang w:eastAsia="ko-KR"/>
        </w:rPr>
      </w:pPr>
      <w:ins w:id="204" w:author="Lenovo DK" w:date="2024-07-02T10:48:00Z">
        <w:r>
          <w:rPr>
            <w:lang w:eastAsia="ko-KR"/>
          </w:rPr>
          <w:t>8.</w:t>
        </w:r>
        <w:r>
          <w:rPr>
            <w:lang w:eastAsia="ko-KR"/>
          </w:rPr>
          <w:tab/>
          <w:t xml:space="preserve">Each </w:t>
        </w:r>
      </w:ins>
      <w:ins w:id="205" w:author="Lenovo DK" w:date="2024-09-24T13:22:00Z">
        <w:r w:rsidR="002640EA">
          <w:rPr>
            <w:lang w:eastAsia="ko-KR"/>
          </w:rPr>
          <w:t>V</w:t>
        </w:r>
      </w:ins>
      <w:ins w:id="206" w:author="Lenovo DK" w:date="2024-07-02T10:48:00Z">
        <w:r>
          <w:rPr>
            <w:lang w:eastAsia="ko-KR"/>
          </w:rPr>
          <w:t>FL Client NWDAF</w:t>
        </w:r>
      </w:ins>
      <w:ins w:id="207" w:author="Lenovo DK" w:date="2024-07-02T14:01:00Z">
        <w:r w:rsidR="00534C0F">
          <w:rPr>
            <w:lang w:eastAsia="ko-KR"/>
          </w:rPr>
          <w:t>/AF</w:t>
        </w:r>
      </w:ins>
      <w:ins w:id="208" w:author="Lenovo DK" w:date="2024-07-02T10:48:00Z">
        <w:r>
          <w:rPr>
            <w:lang w:eastAsia="ko-KR"/>
          </w:rPr>
          <w:t xml:space="preserve"> updates its own ML Model based</w:t>
        </w:r>
      </w:ins>
      <w:ins w:id="209" w:author="Lenovo DK" w:date="2024-07-02T14:01:00Z">
        <w:r w:rsidR="00534C0F">
          <w:rPr>
            <w:lang w:eastAsia="ko-KR"/>
          </w:rPr>
          <w:t xml:space="preserve"> on VFL parameters provided</w:t>
        </w:r>
      </w:ins>
      <w:ins w:id="210" w:author="Lenovo DK" w:date="2024-07-02T10:48:00Z">
        <w:r>
          <w:rPr>
            <w:lang w:eastAsia="ko-KR"/>
          </w:rPr>
          <w:t xml:space="preserve"> by </w:t>
        </w:r>
        <w:proofErr w:type="spellStart"/>
        <w:r>
          <w:rPr>
            <w:lang w:eastAsia="ko-KR"/>
          </w:rPr>
          <w:t>the</w:t>
        </w:r>
      </w:ins>
      <w:ins w:id="211" w:author="Lenovo DK" w:date="2024-09-24T13:23:00Z">
        <w:r w:rsidR="002640EA">
          <w:rPr>
            <w:lang w:eastAsia="ko-KR"/>
          </w:rPr>
          <w:t>VFL</w:t>
        </w:r>
      </w:ins>
      <w:proofErr w:type="spellEnd"/>
      <w:ins w:id="212" w:author="Lenovo DK" w:date="2024-07-02T10:48:00Z">
        <w:r>
          <w:rPr>
            <w:lang w:eastAsia="ko-KR"/>
          </w:rPr>
          <w:t xml:space="preserve"> Server NWDAF at step 7.</w:t>
        </w:r>
      </w:ins>
    </w:p>
    <w:p w14:paraId="218EE5C4" w14:textId="56ECF402" w:rsidR="00EC6597" w:rsidRDefault="00EC6597" w:rsidP="00EC6597">
      <w:pPr>
        <w:pStyle w:val="NO"/>
        <w:rPr>
          <w:ins w:id="213" w:author="Lenovo DK" w:date="2024-07-02T10:48:00Z"/>
        </w:rPr>
      </w:pPr>
      <w:ins w:id="214" w:author="Lenovo DK" w:date="2024-07-02T10:48:00Z">
        <w:r>
          <w:t>NOTE </w:t>
        </w:r>
      </w:ins>
      <w:ins w:id="215" w:author="Lenovo DK" w:date="2024-07-02T14:03:00Z">
        <w:r w:rsidR="00534C0F">
          <w:t>G</w:t>
        </w:r>
      </w:ins>
      <w:ins w:id="216" w:author="Lenovo DK" w:date="2024-07-02T10:48:00Z">
        <w:r>
          <w:t>:</w:t>
        </w:r>
        <w:r>
          <w:tab/>
          <w:t>The steps 3-8 should be repeated until the training termination condition (e.g. maximum number of iterations, or the result of loss function is lower than a threshold) is reached.</w:t>
        </w:r>
      </w:ins>
    </w:p>
    <w:p w14:paraId="4F9C7B77" w14:textId="0BF0D0D7" w:rsidR="00A82AB5" w:rsidRDefault="00EC6597" w:rsidP="00534C0F">
      <w:pPr>
        <w:pStyle w:val="B1"/>
        <w:rPr>
          <w:ins w:id="217" w:author="Lenovo DK" w:date="2024-07-02T14:03:00Z"/>
          <w:lang w:eastAsia="ko-KR"/>
        </w:rPr>
      </w:pPr>
      <w:ins w:id="218" w:author="Lenovo DK" w:date="2024-07-02T10:48:00Z">
        <w:r>
          <w:rPr>
            <w:lang w:eastAsia="ko-KR"/>
          </w:rPr>
          <w:t>9.</w:t>
        </w:r>
        <w:r>
          <w:rPr>
            <w:lang w:eastAsia="ko-KR"/>
          </w:rPr>
          <w:tab/>
          <w:t xml:space="preserve">After the training process is complete, the </w:t>
        </w:r>
      </w:ins>
      <w:ins w:id="219" w:author="Lenovo DK" w:date="2024-09-24T13:22:00Z">
        <w:r w:rsidR="002640EA">
          <w:rPr>
            <w:lang w:eastAsia="ko-KR"/>
          </w:rPr>
          <w:t>V</w:t>
        </w:r>
      </w:ins>
      <w:ins w:id="220" w:author="Lenovo DK" w:date="2024-07-02T10:48:00Z">
        <w:r>
          <w:rPr>
            <w:lang w:eastAsia="ko-KR"/>
          </w:rPr>
          <w:t xml:space="preserve">FL Server NWDAF may send </w:t>
        </w:r>
        <w:proofErr w:type="spellStart"/>
        <w:r>
          <w:rPr>
            <w:lang w:eastAsia="ko-KR"/>
          </w:rPr>
          <w:t>Nnwdaf_MLModelProvision_Notify</w:t>
        </w:r>
        <w:proofErr w:type="spellEnd"/>
        <w:r>
          <w:rPr>
            <w:lang w:eastAsia="ko-KR"/>
          </w:rPr>
          <w:t xml:space="preserve"> that </w:t>
        </w:r>
      </w:ins>
      <w:ins w:id="221" w:author="Lenovo DK" w:date="2024-07-02T14:03:00Z">
        <w:r w:rsidR="00534C0F">
          <w:rPr>
            <w:lang w:eastAsia="ko-KR"/>
          </w:rPr>
          <w:t>the ML model using VFL training is complete.</w:t>
        </w:r>
      </w:ins>
    </w:p>
    <w:p w14:paraId="03BD12C0" w14:textId="02B63ED6" w:rsidR="00534C0F" w:rsidRPr="00A82AB5" w:rsidRDefault="00534C0F">
      <w:pPr>
        <w:pStyle w:val="B1"/>
        <w:rPr>
          <w:ins w:id="222" w:author="Lenovo DK" w:date="2024-07-01T17:59:00Z"/>
          <w:lang w:eastAsia="ko-KR"/>
        </w:rPr>
        <w:pPrChange w:id="223" w:author="Lenovo DK" w:date="2024-07-02T14:02:00Z">
          <w:pPr>
            <w:pStyle w:val="Heading5"/>
          </w:pPr>
        </w:pPrChange>
      </w:pPr>
    </w:p>
    <w:bookmarkStart w:id="224" w:name="_Hlk170804399"/>
    <w:p w14:paraId="250D66FD" w14:textId="4DDDAD2B" w:rsidR="00FF28DA" w:rsidRDefault="000125A6">
      <w:pPr>
        <w:pStyle w:val="B1"/>
        <w:rPr>
          <w:ins w:id="225" w:author="Lenovo DK" w:date="2024-07-01T18:00:00Z"/>
        </w:rPr>
        <w:pPrChange w:id="226" w:author="Lenovo DK" w:date="2024-07-01T18:09:00Z">
          <w:pPr/>
        </w:pPrChange>
      </w:pPr>
      <w:del w:id="227" w:author="Lenovo DK" w:date="2024-07-02T14:04:00Z">
        <w:r w:rsidDel="001A4B9B">
          <w:fldChar w:fldCharType="begin"/>
        </w:r>
        <w:r w:rsidR="00000000">
          <w:fldChar w:fldCharType="separate"/>
        </w:r>
        <w:r w:rsidDel="001A4B9B">
          <w:fldChar w:fldCharType="end"/>
        </w:r>
      </w:del>
      <w:bookmarkEnd w:id="224"/>
    </w:p>
    <w:p w14:paraId="3950DFDA" w14:textId="36B8A7FD" w:rsidR="005E3BD2" w:rsidRPr="00D2283F" w:rsidRDefault="00601DBF" w:rsidP="00D2283F">
      <w:pPr>
        <w:rPr>
          <w:rPrChange w:id="228" w:author="Lenovo DK" w:date="2024-07-02T09:19:00Z">
            <w:rPr>
              <w:noProof/>
            </w:rPr>
          </w:rPrChange>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sectPr w:rsidR="005E3BD2" w:rsidRPr="00D2283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2B53D" w14:textId="77777777" w:rsidR="00195765" w:rsidRDefault="00195765">
      <w:r>
        <w:separator/>
      </w:r>
    </w:p>
  </w:endnote>
  <w:endnote w:type="continuationSeparator" w:id="0">
    <w:p w14:paraId="5FA1FAAF" w14:textId="77777777" w:rsidR="00195765" w:rsidRDefault="00195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7293F" w14:textId="77777777" w:rsidR="00195765" w:rsidRDefault="00195765">
      <w:r>
        <w:separator/>
      </w:r>
    </w:p>
  </w:footnote>
  <w:footnote w:type="continuationSeparator" w:id="0">
    <w:p w14:paraId="12772EDE" w14:textId="77777777" w:rsidR="00195765" w:rsidRDefault="00195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E8AF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0C4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64BDAE"/>
    <w:lvl w:ilvl="0">
      <w:start w:val="1"/>
      <w:numFmt w:val="decimal"/>
      <w:lvlText w:val="%1."/>
      <w:lvlJc w:val="left"/>
      <w:pPr>
        <w:tabs>
          <w:tab w:val="num" w:pos="926"/>
        </w:tabs>
        <w:ind w:left="926" w:hanging="360"/>
      </w:pPr>
    </w:lvl>
  </w:abstractNum>
  <w:abstractNum w:abstractNumId="3" w15:restartNumberingAfterBreak="0">
    <w:nsid w:val="66AA5E6C"/>
    <w:multiLevelType w:val="hybridMultilevel"/>
    <w:tmpl w:val="C008A388"/>
    <w:lvl w:ilvl="0" w:tplc="F97005A4">
      <w:start w:val="2"/>
      <w:numFmt w:val="bullet"/>
      <w:lvlText w:val=""/>
      <w:lvlJc w:val="left"/>
      <w:pPr>
        <w:ind w:left="644" w:hanging="360"/>
      </w:pPr>
      <w:rPr>
        <w:rFonts w:ascii="Wingdings" w:eastAsia="DengXian" w:hAnsi="Wingding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 w:numId="7" w16cid:durableId="60256879">
    <w:abstractNumId w:val="2"/>
  </w:num>
  <w:num w:numId="8" w16cid:durableId="789128558">
    <w:abstractNumId w:val="1"/>
  </w:num>
  <w:num w:numId="9" w16cid:durableId="71203290">
    <w:abstractNumId w:val="0"/>
  </w:num>
  <w:num w:numId="10" w16cid:durableId="1808468889">
    <w:abstractNumId w:val="2"/>
  </w:num>
  <w:num w:numId="11" w16cid:durableId="792139748">
    <w:abstractNumId w:val="1"/>
  </w:num>
  <w:num w:numId="12" w16cid:durableId="621376497">
    <w:abstractNumId w:val="0"/>
  </w:num>
  <w:num w:numId="13" w16cid:durableId="1926066657">
    <w:abstractNumId w:val="2"/>
  </w:num>
  <w:num w:numId="14" w16cid:durableId="793330499">
    <w:abstractNumId w:val="1"/>
  </w:num>
  <w:num w:numId="15" w16cid:durableId="1141733576">
    <w:abstractNumId w:val="0"/>
  </w:num>
  <w:num w:numId="16" w16cid:durableId="1952786373">
    <w:abstractNumId w:val="2"/>
  </w:num>
  <w:num w:numId="17" w16cid:durableId="935599174">
    <w:abstractNumId w:val="1"/>
  </w:num>
  <w:num w:numId="18" w16cid:durableId="2097051605">
    <w:abstractNumId w:val="0"/>
  </w:num>
  <w:num w:numId="19" w16cid:durableId="938756221">
    <w:abstractNumId w:val="2"/>
  </w:num>
  <w:num w:numId="20" w16cid:durableId="272059621">
    <w:abstractNumId w:val="1"/>
  </w:num>
  <w:num w:numId="21" w16cid:durableId="324743828">
    <w:abstractNumId w:val="0"/>
  </w:num>
  <w:num w:numId="22" w16cid:durableId="1925527917">
    <w:abstractNumId w:val="2"/>
  </w:num>
  <w:num w:numId="23" w16cid:durableId="1647121033">
    <w:abstractNumId w:val="1"/>
  </w:num>
  <w:num w:numId="24" w16cid:durableId="1459687865">
    <w:abstractNumId w:val="0"/>
  </w:num>
  <w:num w:numId="25" w16cid:durableId="113713792">
    <w:abstractNumId w:val="2"/>
  </w:num>
  <w:num w:numId="26" w16cid:durableId="1565413895">
    <w:abstractNumId w:val="1"/>
  </w:num>
  <w:num w:numId="27" w16cid:durableId="784038789">
    <w:abstractNumId w:val="0"/>
  </w:num>
  <w:num w:numId="28" w16cid:durableId="999426117">
    <w:abstractNumId w:val="2"/>
  </w:num>
  <w:num w:numId="29" w16cid:durableId="197863512">
    <w:abstractNumId w:val="1"/>
  </w:num>
  <w:num w:numId="30" w16cid:durableId="406535240">
    <w:abstractNumId w:val="0"/>
  </w:num>
  <w:num w:numId="31" w16cid:durableId="815872932">
    <w:abstractNumId w:val="2"/>
  </w:num>
  <w:num w:numId="32" w16cid:durableId="1724678022">
    <w:abstractNumId w:val="1"/>
  </w:num>
  <w:num w:numId="33" w16cid:durableId="1650668913">
    <w:abstractNumId w:val="0"/>
  </w:num>
  <w:num w:numId="34" w16cid:durableId="1540237111">
    <w:abstractNumId w:val="2"/>
  </w:num>
  <w:num w:numId="35" w16cid:durableId="91509846">
    <w:abstractNumId w:val="1"/>
  </w:num>
  <w:num w:numId="36" w16cid:durableId="761799002">
    <w:abstractNumId w:val="0"/>
  </w:num>
  <w:num w:numId="37" w16cid:durableId="1722824882">
    <w:abstractNumId w:val="2"/>
  </w:num>
  <w:num w:numId="38" w16cid:durableId="2061974985">
    <w:abstractNumId w:val="1"/>
  </w:num>
  <w:num w:numId="39" w16cid:durableId="131872236">
    <w:abstractNumId w:val="0"/>
  </w:num>
  <w:num w:numId="40" w16cid:durableId="794445994">
    <w:abstractNumId w:val="2"/>
  </w:num>
  <w:num w:numId="41" w16cid:durableId="1498690727">
    <w:abstractNumId w:val="1"/>
  </w:num>
  <w:num w:numId="42" w16cid:durableId="516240685">
    <w:abstractNumId w:val="0"/>
  </w:num>
  <w:num w:numId="43" w16cid:durableId="1196626083">
    <w:abstractNumId w:val="2"/>
  </w:num>
  <w:num w:numId="44" w16cid:durableId="1238827388">
    <w:abstractNumId w:val="1"/>
  </w:num>
  <w:num w:numId="45" w16cid:durableId="1005598375">
    <w:abstractNumId w:val="0"/>
  </w:num>
  <w:num w:numId="46" w16cid:durableId="1183938145">
    <w:abstractNumId w:val="2"/>
  </w:num>
  <w:num w:numId="47" w16cid:durableId="1767578173">
    <w:abstractNumId w:val="1"/>
  </w:num>
  <w:num w:numId="48" w16cid:durableId="1725328313">
    <w:abstractNumId w:val="0"/>
  </w:num>
  <w:num w:numId="49" w16cid:durableId="2098936219">
    <w:abstractNumId w:val="2"/>
  </w:num>
  <w:num w:numId="50" w16cid:durableId="1232426053">
    <w:abstractNumId w:val="1"/>
  </w:num>
  <w:num w:numId="51" w16cid:durableId="992175875">
    <w:abstractNumId w:val="0"/>
  </w:num>
  <w:num w:numId="52" w16cid:durableId="1948075386">
    <w:abstractNumId w:val="2"/>
  </w:num>
  <w:num w:numId="53" w16cid:durableId="2086101339">
    <w:abstractNumId w:val="1"/>
  </w:num>
  <w:num w:numId="54" w16cid:durableId="2064059221">
    <w:abstractNumId w:val="0"/>
  </w:num>
  <w:num w:numId="55" w16cid:durableId="649334386">
    <w:abstractNumId w:val="2"/>
  </w:num>
  <w:num w:numId="56" w16cid:durableId="451241609">
    <w:abstractNumId w:val="1"/>
  </w:num>
  <w:num w:numId="57" w16cid:durableId="726925814">
    <w:abstractNumId w:val="0"/>
  </w:num>
  <w:num w:numId="58" w16cid:durableId="180974783">
    <w:abstractNumId w:val="2"/>
  </w:num>
  <w:num w:numId="59" w16cid:durableId="2129229064">
    <w:abstractNumId w:val="1"/>
  </w:num>
  <w:num w:numId="60" w16cid:durableId="1054697662">
    <w:abstractNumId w:val="0"/>
  </w:num>
  <w:num w:numId="61" w16cid:durableId="842740255">
    <w:abstractNumId w:val="2"/>
  </w:num>
  <w:num w:numId="62" w16cid:durableId="1656449349">
    <w:abstractNumId w:val="1"/>
  </w:num>
  <w:num w:numId="63" w16cid:durableId="229384536">
    <w:abstractNumId w:val="0"/>
  </w:num>
  <w:num w:numId="64" w16cid:durableId="846867690">
    <w:abstractNumId w:val="2"/>
  </w:num>
  <w:num w:numId="65" w16cid:durableId="1625303967">
    <w:abstractNumId w:val="1"/>
  </w:num>
  <w:num w:numId="66" w16cid:durableId="1843081539">
    <w:abstractNumId w:val="0"/>
  </w:num>
  <w:num w:numId="67" w16cid:durableId="17137664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A4C"/>
    <w:rsid w:val="000125A6"/>
    <w:rsid w:val="00022E4A"/>
    <w:rsid w:val="00026075"/>
    <w:rsid w:val="000411DA"/>
    <w:rsid w:val="000433EB"/>
    <w:rsid w:val="00054E96"/>
    <w:rsid w:val="00057BD7"/>
    <w:rsid w:val="00075039"/>
    <w:rsid w:val="00090256"/>
    <w:rsid w:val="000A4A04"/>
    <w:rsid w:val="000A6394"/>
    <w:rsid w:val="000B25AE"/>
    <w:rsid w:val="000B7FED"/>
    <w:rsid w:val="000C038A"/>
    <w:rsid w:val="000C6598"/>
    <w:rsid w:val="000C75F1"/>
    <w:rsid w:val="000D44B3"/>
    <w:rsid w:val="000F5B38"/>
    <w:rsid w:val="00102433"/>
    <w:rsid w:val="0011605B"/>
    <w:rsid w:val="00145D43"/>
    <w:rsid w:val="00163CF4"/>
    <w:rsid w:val="001646CB"/>
    <w:rsid w:val="00192563"/>
    <w:rsid w:val="00192C46"/>
    <w:rsid w:val="00194206"/>
    <w:rsid w:val="00195765"/>
    <w:rsid w:val="00195BE1"/>
    <w:rsid w:val="001A08B3"/>
    <w:rsid w:val="001A2CA0"/>
    <w:rsid w:val="001A4628"/>
    <w:rsid w:val="001A4B9B"/>
    <w:rsid w:val="001A7B60"/>
    <w:rsid w:val="001B52F0"/>
    <w:rsid w:val="001B7A65"/>
    <w:rsid w:val="001C4ECC"/>
    <w:rsid w:val="001E41F3"/>
    <w:rsid w:val="001F13B8"/>
    <w:rsid w:val="0020783F"/>
    <w:rsid w:val="00212473"/>
    <w:rsid w:val="002210FC"/>
    <w:rsid w:val="00224DE2"/>
    <w:rsid w:val="00245AF4"/>
    <w:rsid w:val="00246DD6"/>
    <w:rsid w:val="0026004D"/>
    <w:rsid w:val="0026277B"/>
    <w:rsid w:val="002640DD"/>
    <w:rsid w:val="002640EA"/>
    <w:rsid w:val="00275D12"/>
    <w:rsid w:val="00281B30"/>
    <w:rsid w:val="00284B63"/>
    <w:rsid w:val="00284FEB"/>
    <w:rsid w:val="002860C4"/>
    <w:rsid w:val="002A688E"/>
    <w:rsid w:val="002B5741"/>
    <w:rsid w:val="002C3AFC"/>
    <w:rsid w:val="002D08C5"/>
    <w:rsid w:val="002E0E6D"/>
    <w:rsid w:val="002E472E"/>
    <w:rsid w:val="00305409"/>
    <w:rsid w:val="00334E15"/>
    <w:rsid w:val="003432B1"/>
    <w:rsid w:val="003609EF"/>
    <w:rsid w:val="00361AF7"/>
    <w:rsid w:val="0036231A"/>
    <w:rsid w:val="003713DE"/>
    <w:rsid w:val="00371452"/>
    <w:rsid w:val="00374DD4"/>
    <w:rsid w:val="003C3652"/>
    <w:rsid w:val="003D6803"/>
    <w:rsid w:val="003E1A36"/>
    <w:rsid w:val="003F281C"/>
    <w:rsid w:val="003F7738"/>
    <w:rsid w:val="00410371"/>
    <w:rsid w:val="004242F1"/>
    <w:rsid w:val="00475FCF"/>
    <w:rsid w:val="00494C76"/>
    <w:rsid w:val="004A2DE4"/>
    <w:rsid w:val="004B75B7"/>
    <w:rsid w:val="004C6608"/>
    <w:rsid w:val="004E3DAE"/>
    <w:rsid w:val="00514540"/>
    <w:rsid w:val="0051580D"/>
    <w:rsid w:val="005162C8"/>
    <w:rsid w:val="00534C0F"/>
    <w:rsid w:val="0053657F"/>
    <w:rsid w:val="00543450"/>
    <w:rsid w:val="00547111"/>
    <w:rsid w:val="005516EB"/>
    <w:rsid w:val="00552518"/>
    <w:rsid w:val="00571A07"/>
    <w:rsid w:val="005728A8"/>
    <w:rsid w:val="00592D74"/>
    <w:rsid w:val="005965CB"/>
    <w:rsid w:val="005968F9"/>
    <w:rsid w:val="005E2C44"/>
    <w:rsid w:val="005E3BD2"/>
    <w:rsid w:val="005F3007"/>
    <w:rsid w:val="00601DBF"/>
    <w:rsid w:val="00602CBE"/>
    <w:rsid w:val="00611A4C"/>
    <w:rsid w:val="00621188"/>
    <w:rsid w:val="00621CCF"/>
    <w:rsid w:val="006257ED"/>
    <w:rsid w:val="0063058C"/>
    <w:rsid w:val="00641C91"/>
    <w:rsid w:val="00653308"/>
    <w:rsid w:val="00665C47"/>
    <w:rsid w:val="00683D23"/>
    <w:rsid w:val="00695808"/>
    <w:rsid w:val="00697F0A"/>
    <w:rsid w:val="006A0A96"/>
    <w:rsid w:val="006A75BD"/>
    <w:rsid w:val="006B21A3"/>
    <w:rsid w:val="006B46FB"/>
    <w:rsid w:val="006C5841"/>
    <w:rsid w:val="006D6987"/>
    <w:rsid w:val="006E21FB"/>
    <w:rsid w:val="006E7114"/>
    <w:rsid w:val="006F1A53"/>
    <w:rsid w:val="006F4483"/>
    <w:rsid w:val="00701AF8"/>
    <w:rsid w:val="00712D5C"/>
    <w:rsid w:val="007176FF"/>
    <w:rsid w:val="007226CC"/>
    <w:rsid w:val="007262F7"/>
    <w:rsid w:val="0074145F"/>
    <w:rsid w:val="0074742D"/>
    <w:rsid w:val="00763A61"/>
    <w:rsid w:val="00767306"/>
    <w:rsid w:val="00792342"/>
    <w:rsid w:val="007977A8"/>
    <w:rsid w:val="007B03C9"/>
    <w:rsid w:val="007B512A"/>
    <w:rsid w:val="007B7951"/>
    <w:rsid w:val="007C2097"/>
    <w:rsid w:val="007D4F51"/>
    <w:rsid w:val="007D6A07"/>
    <w:rsid w:val="007F196E"/>
    <w:rsid w:val="007F7259"/>
    <w:rsid w:val="00800A2F"/>
    <w:rsid w:val="0080163E"/>
    <w:rsid w:val="008031FE"/>
    <w:rsid w:val="008040A8"/>
    <w:rsid w:val="008172BD"/>
    <w:rsid w:val="0082176F"/>
    <w:rsid w:val="00825B9F"/>
    <w:rsid w:val="00827451"/>
    <w:rsid w:val="008279FA"/>
    <w:rsid w:val="00833451"/>
    <w:rsid w:val="008557B3"/>
    <w:rsid w:val="008626E7"/>
    <w:rsid w:val="008666A9"/>
    <w:rsid w:val="00870EE7"/>
    <w:rsid w:val="00877991"/>
    <w:rsid w:val="00882FC1"/>
    <w:rsid w:val="008863B9"/>
    <w:rsid w:val="008A2D86"/>
    <w:rsid w:val="008A45A6"/>
    <w:rsid w:val="008B2347"/>
    <w:rsid w:val="008C1B0B"/>
    <w:rsid w:val="008C4174"/>
    <w:rsid w:val="008D6633"/>
    <w:rsid w:val="008E70DC"/>
    <w:rsid w:val="008F3789"/>
    <w:rsid w:val="008F463C"/>
    <w:rsid w:val="008F686C"/>
    <w:rsid w:val="00902D5F"/>
    <w:rsid w:val="009148DE"/>
    <w:rsid w:val="00914E3A"/>
    <w:rsid w:val="009172CC"/>
    <w:rsid w:val="00920576"/>
    <w:rsid w:val="00921E7C"/>
    <w:rsid w:val="0094020E"/>
    <w:rsid w:val="00941E30"/>
    <w:rsid w:val="00950AA1"/>
    <w:rsid w:val="00976225"/>
    <w:rsid w:val="009777D9"/>
    <w:rsid w:val="009851EC"/>
    <w:rsid w:val="00985B84"/>
    <w:rsid w:val="00991B88"/>
    <w:rsid w:val="009A44F6"/>
    <w:rsid w:val="009A5753"/>
    <w:rsid w:val="009A579D"/>
    <w:rsid w:val="009B2A43"/>
    <w:rsid w:val="009C02E1"/>
    <w:rsid w:val="009D52D2"/>
    <w:rsid w:val="009E3297"/>
    <w:rsid w:val="009F312F"/>
    <w:rsid w:val="009F5E5A"/>
    <w:rsid w:val="009F734F"/>
    <w:rsid w:val="00A064E1"/>
    <w:rsid w:val="00A22A33"/>
    <w:rsid w:val="00A246B6"/>
    <w:rsid w:val="00A41D03"/>
    <w:rsid w:val="00A423BF"/>
    <w:rsid w:val="00A4339C"/>
    <w:rsid w:val="00A47E70"/>
    <w:rsid w:val="00A50CF0"/>
    <w:rsid w:val="00A60A75"/>
    <w:rsid w:val="00A7671C"/>
    <w:rsid w:val="00A82AB5"/>
    <w:rsid w:val="00A83F37"/>
    <w:rsid w:val="00A86197"/>
    <w:rsid w:val="00A937EB"/>
    <w:rsid w:val="00AA2CBC"/>
    <w:rsid w:val="00AA59D0"/>
    <w:rsid w:val="00AB5282"/>
    <w:rsid w:val="00AB534D"/>
    <w:rsid w:val="00AC5820"/>
    <w:rsid w:val="00AD1CD8"/>
    <w:rsid w:val="00AE510F"/>
    <w:rsid w:val="00AE7598"/>
    <w:rsid w:val="00AF6510"/>
    <w:rsid w:val="00B012CE"/>
    <w:rsid w:val="00B07B1B"/>
    <w:rsid w:val="00B258BB"/>
    <w:rsid w:val="00B41E62"/>
    <w:rsid w:val="00B457F9"/>
    <w:rsid w:val="00B608B3"/>
    <w:rsid w:val="00B67B97"/>
    <w:rsid w:val="00B968C8"/>
    <w:rsid w:val="00BA3EC5"/>
    <w:rsid w:val="00BA51D9"/>
    <w:rsid w:val="00BB5DFC"/>
    <w:rsid w:val="00BB71A3"/>
    <w:rsid w:val="00BD279D"/>
    <w:rsid w:val="00BD6BB8"/>
    <w:rsid w:val="00BF115A"/>
    <w:rsid w:val="00C103F2"/>
    <w:rsid w:val="00C12F65"/>
    <w:rsid w:val="00C17CA7"/>
    <w:rsid w:val="00C30CA4"/>
    <w:rsid w:val="00C47BE6"/>
    <w:rsid w:val="00C552F1"/>
    <w:rsid w:val="00C61D87"/>
    <w:rsid w:val="00C66BA2"/>
    <w:rsid w:val="00C704E5"/>
    <w:rsid w:val="00C70AC9"/>
    <w:rsid w:val="00C7551E"/>
    <w:rsid w:val="00C77FFC"/>
    <w:rsid w:val="00C93E53"/>
    <w:rsid w:val="00C95985"/>
    <w:rsid w:val="00CC5026"/>
    <w:rsid w:val="00CC68D0"/>
    <w:rsid w:val="00CD3D18"/>
    <w:rsid w:val="00D03F9A"/>
    <w:rsid w:val="00D06D51"/>
    <w:rsid w:val="00D16DB3"/>
    <w:rsid w:val="00D2283F"/>
    <w:rsid w:val="00D24991"/>
    <w:rsid w:val="00D26BB1"/>
    <w:rsid w:val="00D50255"/>
    <w:rsid w:val="00D502A0"/>
    <w:rsid w:val="00D6143F"/>
    <w:rsid w:val="00D66520"/>
    <w:rsid w:val="00DB0EEC"/>
    <w:rsid w:val="00DE34CF"/>
    <w:rsid w:val="00DF03BA"/>
    <w:rsid w:val="00E07A06"/>
    <w:rsid w:val="00E13F3D"/>
    <w:rsid w:val="00E2361B"/>
    <w:rsid w:val="00E27770"/>
    <w:rsid w:val="00E318D1"/>
    <w:rsid w:val="00E34898"/>
    <w:rsid w:val="00E74702"/>
    <w:rsid w:val="00EA5A8A"/>
    <w:rsid w:val="00EB09B7"/>
    <w:rsid w:val="00EB7643"/>
    <w:rsid w:val="00EC2B78"/>
    <w:rsid w:val="00EC6597"/>
    <w:rsid w:val="00EC77BA"/>
    <w:rsid w:val="00ED34F6"/>
    <w:rsid w:val="00ED7DD7"/>
    <w:rsid w:val="00EE3341"/>
    <w:rsid w:val="00EE7D7C"/>
    <w:rsid w:val="00EF790E"/>
    <w:rsid w:val="00F25D98"/>
    <w:rsid w:val="00F300FB"/>
    <w:rsid w:val="00F44DCB"/>
    <w:rsid w:val="00F62753"/>
    <w:rsid w:val="00F972AB"/>
    <w:rsid w:val="00FA243E"/>
    <w:rsid w:val="00FB6386"/>
    <w:rsid w:val="00FF28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styleId="ListParagraph">
    <w:name w:val="List Paragraph"/>
    <w:basedOn w:val="Normal"/>
    <w:uiPriority w:val="34"/>
    <w:qFormat/>
    <w:rsid w:val="003714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Props1.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1473</Words>
  <Characters>8402</Characters>
  <Application>Microsoft Office Word</Application>
  <DocSecurity>0</DocSecurity>
  <Lines>70</Lines>
  <Paragraphs>19</Paragraphs>
  <ScaleCrop>false</ScaleCrop>
  <HeadingPairs>
    <vt:vector size="8" baseType="variant">
      <vt:variant>
        <vt:lpstr>Title</vt:lpstr>
      </vt:variant>
      <vt:variant>
        <vt:i4>1</vt:i4>
      </vt:variant>
      <vt:variant>
        <vt:lpstr>Headings</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19 – 23 August 2024, Maastricht, Netherlands							(revision of)</vt:lpstr>
      <vt:lpstr>MTG_TITLE</vt:lpstr>
      <vt:lpstr>MTG_TITLE</vt:lpstr>
    </vt:vector>
  </TitlesOfParts>
  <Company>3GPP Support Team</Company>
  <LinksUpToDate>false</LinksUpToDate>
  <CharactersWithSpaces>9856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cp:lastModifiedBy>
  <cp:revision>6</cp:revision>
  <cp:lastPrinted>1900-01-01T00:00:00Z</cp:lastPrinted>
  <dcterms:created xsi:type="dcterms:W3CDTF">2024-09-24T14:33:00Z</dcterms:created>
  <dcterms:modified xsi:type="dcterms:W3CDTF">2024-10-04T14:32:00Z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